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CC3C83E"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S6-23345</w:t>
      </w:r>
      <w:r w:rsidR="000832D8">
        <w:rPr>
          <w:b/>
          <w:noProof/>
          <w:sz w:val="24"/>
        </w:rPr>
        <w:t>4</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5BD3BB6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7630DF" w:rsidRPr="007630DF">
        <w:rPr>
          <w:rFonts w:ascii="Arial" w:hAnsi="Arial" w:cs="Arial"/>
          <w:b/>
          <w:bCs/>
        </w:rPr>
        <w:t>EASProfile</w:t>
      </w:r>
      <w:proofErr w:type="spellEnd"/>
      <w:r w:rsidR="007630DF" w:rsidRPr="007630DF">
        <w:rPr>
          <w:rFonts w:ascii="Arial" w:hAnsi="Arial" w:cs="Arial"/>
          <w:b/>
          <w:bCs/>
        </w:rPr>
        <w:t xml:space="preserve"> and </w:t>
      </w:r>
      <w:proofErr w:type="spellStart"/>
      <w:r w:rsidR="007630DF" w:rsidRPr="007630DF">
        <w:rPr>
          <w:rFonts w:ascii="Arial" w:hAnsi="Arial" w:cs="Arial"/>
          <w:b/>
          <w:bCs/>
        </w:rPr>
        <w:t>AppInfo</w:t>
      </w:r>
      <w:proofErr w:type="spellEnd"/>
      <w:r w:rsidR="007630DF" w:rsidRPr="007630DF">
        <w:rPr>
          <w:rFonts w:ascii="Arial" w:hAnsi="Arial" w:cs="Arial"/>
          <w:b/>
          <w:bCs/>
        </w:rPr>
        <w:t xml:space="preserve"> alignment</w:t>
      </w:r>
    </w:p>
    <w:p w14:paraId="13B93593" w14:textId="2F4D5A4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 xml:space="preserve">23.958 </w:t>
      </w:r>
      <w:r w:rsidR="007630DF">
        <w:rPr>
          <w:rFonts w:ascii="Arial" w:hAnsi="Arial" w:cs="Arial"/>
          <w:b/>
          <w:bCs/>
        </w:rPr>
        <w:t>V</w:t>
      </w:r>
      <w:r w:rsidR="00CD5D62">
        <w:rPr>
          <w:rFonts w:ascii="Arial" w:hAnsi="Arial" w:cs="Arial"/>
          <w:b/>
          <w:bCs/>
        </w:rPr>
        <w:t>1.1.1</w:t>
      </w:r>
    </w:p>
    <w:p w14:paraId="4348F67C" w14:textId="2C3032E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5D62">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F15F52E" w:rsidR="00CD2478" w:rsidRPr="00215ABA" w:rsidRDefault="007630DF" w:rsidP="00CD2478">
      <w:pPr>
        <w:rPr>
          <w:noProof/>
        </w:rPr>
      </w:pPr>
      <w:r>
        <w:rPr>
          <w:noProof/>
        </w:rPr>
        <w:t>The mandatory IEs of ETSI MEC’s AppInfo data type have been incorrectly stated</w:t>
      </w:r>
      <w:r w:rsidR="00D0065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EB6FD70" w:rsidR="00CD2478" w:rsidRDefault="00496E2C" w:rsidP="00CD2478">
      <w:pPr>
        <w:rPr>
          <w:noProof/>
          <w:lang w:val="en-US"/>
        </w:rPr>
      </w:pPr>
      <w:r>
        <w:rPr>
          <w:noProof/>
          <w:lang w:val="en-US"/>
        </w:rPr>
        <w:t>The mandatory IEs of AppInfo, captured in ETSI GS MEC 011 V3.1.1, are highlighted below:</w:t>
      </w:r>
    </w:p>
    <w:p w14:paraId="059B06C4" w14:textId="77777777" w:rsidR="00496E2C" w:rsidRPr="002E3898" w:rsidRDefault="00496E2C" w:rsidP="00496E2C">
      <w:pPr>
        <w:pStyle w:val="Heading4"/>
      </w:pPr>
      <w:bookmarkStart w:id="0" w:name="_Toc113459533"/>
      <w:bookmarkStart w:id="1" w:name="_Toc113977250"/>
      <w:r w:rsidRPr="002E3898">
        <w:t>7.1.2.6</w:t>
      </w:r>
      <w:r w:rsidRPr="002E3898">
        <w:tab/>
        <w:t xml:space="preserve">Type: </w:t>
      </w:r>
      <w:proofErr w:type="spellStart"/>
      <w:r w:rsidRPr="002E3898">
        <w:t>AppInfo</w:t>
      </w:r>
      <w:bookmarkEnd w:id="0"/>
      <w:bookmarkEnd w:id="1"/>
      <w:proofErr w:type="spellEnd"/>
    </w:p>
    <w:p w14:paraId="275F3345" w14:textId="77777777" w:rsidR="00496E2C" w:rsidRPr="002E3898" w:rsidRDefault="00496E2C" w:rsidP="00496E2C">
      <w:r w:rsidRPr="002E3898">
        <w:t>This type represents the information provided by the MEC application instance as part of the "application registration request" and "application registration update" messages.</w:t>
      </w:r>
    </w:p>
    <w:p w14:paraId="0A3E9C09" w14:textId="77777777" w:rsidR="00496E2C" w:rsidRPr="002E3898" w:rsidRDefault="00496E2C" w:rsidP="00496E2C">
      <w:r w:rsidRPr="002E3898">
        <w:t xml:space="preserve">The attributes of the </w:t>
      </w:r>
      <w:proofErr w:type="spellStart"/>
      <w:r w:rsidRPr="002E3898">
        <w:t>AppInfo</w:t>
      </w:r>
      <w:proofErr w:type="spellEnd"/>
      <w:r w:rsidRPr="002E3898">
        <w:t xml:space="preserve"> shall follow the indications provided in table 7.1.2.6-1.</w:t>
      </w:r>
    </w:p>
    <w:p w14:paraId="1EF4C111" w14:textId="77777777" w:rsidR="00496E2C" w:rsidRPr="002E3898" w:rsidRDefault="00496E2C" w:rsidP="00496E2C">
      <w:pPr>
        <w:pStyle w:val="TH"/>
      </w:pPr>
      <w:r w:rsidRPr="002E3898">
        <w:lastRenderedPageBreak/>
        <w:t xml:space="preserve">Table 7.1.2.6-1: Attributes of </w:t>
      </w:r>
      <w:proofErr w:type="spellStart"/>
      <w:r w:rsidRPr="002E3898">
        <w:t>AppInfo</w:t>
      </w:r>
      <w:proofErr w:type="spellEnd"/>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844"/>
        <w:gridCol w:w="1864"/>
        <w:gridCol w:w="1292"/>
        <w:gridCol w:w="4727"/>
      </w:tblGrid>
      <w:tr w:rsidR="00496E2C" w:rsidRPr="002E3898" w14:paraId="32C04472" w14:textId="77777777" w:rsidTr="00F619F5">
        <w:trPr>
          <w:jc w:val="center"/>
        </w:trPr>
        <w:tc>
          <w:tcPr>
            <w:tcW w:w="948" w:type="pct"/>
            <w:shd w:val="clear" w:color="auto" w:fill="C0C0C0"/>
            <w:tcMar>
              <w:top w:w="0" w:type="dxa"/>
              <w:left w:w="28" w:type="dxa"/>
              <w:bottom w:w="0" w:type="dxa"/>
              <w:right w:w="108" w:type="dxa"/>
            </w:tcMar>
          </w:tcPr>
          <w:p w14:paraId="2E9F5AB4" w14:textId="77777777" w:rsidR="00496E2C" w:rsidRPr="002E3898" w:rsidRDefault="00496E2C" w:rsidP="00F619F5">
            <w:pPr>
              <w:pStyle w:val="TAH"/>
            </w:pPr>
            <w:r w:rsidRPr="002E3898">
              <w:t>Attribute name</w:t>
            </w:r>
          </w:p>
        </w:tc>
        <w:tc>
          <w:tcPr>
            <w:tcW w:w="958" w:type="pct"/>
            <w:shd w:val="clear" w:color="auto" w:fill="C0C0C0"/>
            <w:tcMar>
              <w:top w:w="0" w:type="dxa"/>
              <w:left w:w="28" w:type="dxa"/>
              <w:bottom w:w="0" w:type="dxa"/>
              <w:right w:w="108" w:type="dxa"/>
            </w:tcMar>
          </w:tcPr>
          <w:p w14:paraId="326787B4" w14:textId="77777777" w:rsidR="00496E2C" w:rsidRPr="002E3898" w:rsidRDefault="00496E2C" w:rsidP="00F619F5">
            <w:pPr>
              <w:pStyle w:val="TAH"/>
            </w:pPr>
            <w:r w:rsidRPr="002E3898">
              <w:t>Data type</w:t>
            </w:r>
          </w:p>
        </w:tc>
        <w:tc>
          <w:tcPr>
            <w:tcW w:w="664" w:type="pct"/>
            <w:shd w:val="clear" w:color="auto" w:fill="C0C0C0"/>
            <w:tcMar>
              <w:top w:w="0" w:type="dxa"/>
              <w:left w:w="28" w:type="dxa"/>
              <w:bottom w:w="0" w:type="dxa"/>
              <w:right w:w="108" w:type="dxa"/>
            </w:tcMar>
          </w:tcPr>
          <w:p w14:paraId="48CDD5D6" w14:textId="77777777" w:rsidR="00496E2C" w:rsidRPr="002E3898" w:rsidRDefault="00496E2C" w:rsidP="00F619F5">
            <w:pPr>
              <w:pStyle w:val="TAH"/>
            </w:pPr>
            <w:r w:rsidRPr="002E3898">
              <w:t>Cardinality</w:t>
            </w:r>
          </w:p>
        </w:tc>
        <w:tc>
          <w:tcPr>
            <w:tcW w:w="2430" w:type="pct"/>
            <w:shd w:val="clear" w:color="auto" w:fill="C0C0C0"/>
            <w:tcMar>
              <w:top w:w="0" w:type="dxa"/>
              <w:left w:w="28" w:type="dxa"/>
              <w:bottom w:w="0" w:type="dxa"/>
              <w:right w:w="108" w:type="dxa"/>
            </w:tcMar>
          </w:tcPr>
          <w:p w14:paraId="1B915D98" w14:textId="77777777" w:rsidR="00496E2C" w:rsidRPr="002E3898" w:rsidRDefault="00496E2C" w:rsidP="00F619F5">
            <w:pPr>
              <w:pStyle w:val="TAH"/>
            </w:pPr>
            <w:r w:rsidRPr="002E3898">
              <w:t>Description</w:t>
            </w:r>
          </w:p>
        </w:tc>
      </w:tr>
      <w:tr w:rsidR="00496E2C" w:rsidRPr="002E3898" w14:paraId="140BF5DC" w14:textId="77777777" w:rsidTr="00F619F5">
        <w:trPr>
          <w:jc w:val="center"/>
        </w:trPr>
        <w:tc>
          <w:tcPr>
            <w:tcW w:w="948" w:type="pct"/>
            <w:tcMar>
              <w:top w:w="0" w:type="dxa"/>
              <w:left w:w="28" w:type="dxa"/>
              <w:bottom w:w="0" w:type="dxa"/>
              <w:right w:w="108" w:type="dxa"/>
            </w:tcMar>
          </w:tcPr>
          <w:p w14:paraId="150E940C" w14:textId="77777777" w:rsidR="00496E2C" w:rsidRPr="00496E2C" w:rsidRDefault="00496E2C" w:rsidP="00F619F5">
            <w:pPr>
              <w:pStyle w:val="TAL"/>
              <w:rPr>
                <w:highlight w:val="yellow"/>
              </w:rPr>
            </w:pPr>
            <w:proofErr w:type="spellStart"/>
            <w:r w:rsidRPr="00496E2C">
              <w:rPr>
                <w:szCs w:val="22"/>
                <w:highlight w:val="yellow"/>
                <w:lang w:eastAsia="zh-CN"/>
              </w:rPr>
              <w:t>app</w:t>
            </w:r>
            <w:r w:rsidRPr="00496E2C">
              <w:rPr>
                <w:szCs w:val="22"/>
                <w:highlight w:val="yellow"/>
              </w:rPr>
              <w:t>Name</w:t>
            </w:r>
            <w:proofErr w:type="spellEnd"/>
          </w:p>
        </w:tc>
        <w:tc>
          <w:tcPr>
            <w:tcW w:w="958" w:type="pct"/>
            <w:tcMar>
              <w:top w:w="0" w:type="dxa"/>
              <w:left w:w="28" w:type="dxa"/>
              <w:bottom w:w="0" w:type="dxa"/>
              <w:right w:w="108" w:type="dxa"/>
            </w:tcMar>
          </w:tcPr>
          <w:p w14:paraId="6B524089" w14:textId="77777777" w:rsidR="00496E2C" w:rsidRPr="00496E2C" w:rsidRDefault="00496E2C" w:rsidP="00F619F5">
            <w:pPr>
              <w:pStyle w:val="TAL"/>
              <w:rPr>
                <w:highlight w:val="yellow"/>
              </w:rPr>
            </w:pPr>
            <w:r w:rsidRPr="00496E2C">
              <w:rPr>
                <w:szCs w:val="22"/>
              </w:rPr>
              <w:t>String</w:t>
            </w:r>
          </w:p>
        </w:tc>
        <w:tc>
          <w:tcPr>
            <w:tcW w:w="664" w:type="pct"/>
            <w:tcMar>
              <w:top w:w="0" w:type="dxa"/>
              <w:left w:w="28" w:type="dxa"/>
              <w:bottom w:w="0" w:type="dxa"/>
              <w:right w:w="108" w:type="dxa"/>
            </w:tcMar>
          </w:tcPr>
          <w:p w14:paraId="4D82C01B" w14:textId="77777777" w:rsidR="00496E2C" w:rsidRPr="00496E2C" w:rsidRDefault="00496E2C" w:rsidP="00F619F5">
            <w:pPr>
              <w:pStyle w:val="TAL"/>
              <w:rPr>
                <w:highlight w:val="yellow"/>
              </w:rPr>
            </w:pPr>
            <w:r w:rsidRPr="00496E2C">
              <w:rPr>
                <w:highlight w:val="yellow"/>
              </w:rPr>
              <w:t>1</w:t>
            </w:r>
          </w:p>
        </w:tc>
        <w:tc>
          <w:tcPr>
            <w:tcW w:w="2430" w:type="pct"/>
            <w:tcMar>
              <w:top w:w="0" w:type="dxa"/>
              <w:left w:w="28" w:type="dxa"/>
              <w:bottom w:w="0" w:type="dxa"/>
              <w:right w:w="108" w:type="dxa"/>
            </w:tcMar>
          </w:tcPr>
          <w:p w14:paraId="2C109AB6" w14:textId="77777777" w:rsidR="00496E2C" w:rsidRPr="00496E2C" w:rsidRDefault="00496E2C" w:rsidP="00F619F5">
            <w:pPr>
              <w:pStyle w:val="TAL"/>
              <w:rPr>
                <w:highlight w:val="yellow"/>
              </w:rPr>
            </w:pPr>
            <w:r w:rsidRPr="00496E2C">
              <w:rPr>
                <w:highlight w:val="yellow"/>
              </w:rPr>
              <w:t xml:space="preserve">Name of the application. It shall be consistent with the </w:t>
            </w:r>
            <w:proofErr w:type="spellStart"/>
            <w:r w:rsidRPr="00496E2C">
              <w:rPr>
                <w:highlight w:val="yellow"/>
              </w:rPr>
              <w:t>appName</w:t>
            </w:r>
            <w:proofErr w:type="spellEnd"/>
            <w:r w:rsidRPr="00496E2C">
              <w:rPr>
                <w:highlight w:val="yellow"/>
              </w:rPr>
              <w:t xml:space="preserve"> in the </w:t>
            </w:r>
            <w:proofErr w:type="spellStart"/>
            <w:r w:rsidRPr="00496E2C">
              <w:rPr>
                <w:highlight w:val="yellow"/>
              </w:rPr>
              <w:t>AppD</w:t>
            </w:r>
            <w:proofErr w:type="spellEnd"/>
            <w:r w:rsidRPr="00496E2C">
              <w:rPr>
                <w:highlight w:val="yellow"/>
              </w:rPr>
              <w:t xml:space="preserve">, if an </w:t>
            </w:r>
            <w:proofErr w:type="spellStart"/>
            <w:r w:rsidRPr="00496E2C">
              <w:rPr>
                <w:highlight w:val="yellow"/>
              </w:rPr>
              <w:t>AppD</w:t>
            </w:r>
            <w:proofErr w:type="spellEnd"/>
            <w:r w:rsidRPr="00496E2C">
              <w:rPr>
                <w:highlight w:val="yellow"/>
              </w:rPr>
              <w:t xml:space="preserve"> is available.</w:t>
            </w:r>
          </w:p>
        </w:tc>
      </w:tr>
      <w:tr w:rsidR="00496E2C" w:rsidRPr="002E3898" w14:paraId="347B5F40" w14:textId="77777777" w:rsidTr="00F619F5">
        <w:trPr>
          <w:jc w:val="center"/>
        </w:trPr>
        <w:tc>
          <w:tcPr>
            <w:tcW w:w="948" w:type="pct"/>
            <w:tcMar>
              <w:top w:w="0" w:type="dxa"/>
              <w:left w:w="28" w:type="dxa"/>
              <w:bottom w:w="0" w:type="dxa"/>
              <w:right w:w="108" w:type="dxa"/>
            </w:tcMar>
          </w:tcPr>
          <w:p w14:paraId="29E3C62D" w14:textId="77777777" w:rsidR="00496E2C" w:rsidRPr="002E3898" w:rsidRDefault="00496E2C" w:rsidP="00F619F5">
            <w:pPr>
              <w:pStyle w:val="TAL"/>
            </w:pPr>
            <w:proofErr w:type="spellStart"/>
            <w:r w:rsidRPr="002E3898">
              <w:rPr>
                <w:szCs w:val="22"/>
                <w:lang w:eastAsia="zh-CN"/>
              </w:rPr>
              <w:t>app</w:t>
            </w:r>
            <w:r w:rsidRPr="002E3898">
              <w:rPr>
                <w:szCs w:val="22"/>
              </w:rPr>
              <w:t>Provider</w:t>
            </w:r>
            <w:proofErr w:type="spellEnd"/>
          </w:p>
        </w:tc>
        <w:tc>
          <w:tcPr>
            <w:tcW w:w="958" w:type="pct"/>
            <w:tcMar>
              <w:top w:w="0" w:type="dxa"/>
              <w:left w:w="28" w:type="dxa"/>
              <w:bottom w:w="0" w:type="dxa"/>
              <w:right w:w="108" w:type="dxa"/>
            </w:tcMar>
          </w:tcPr>
          <w:p w14:paraId="22366A3E" w14:textId="77777777" w:rsidR="00496E2C" w:rsidRPr="002E3898" w:rsidRDefault="00496E2C" w:rsidP="00F619F5">
            <w:pPr>
              <w:pStyle w:val="TAL"/>
            </w:pPr>
            <w:r w:rsidRPr="002E3898">
              <w:rPr>
                <w:szCs w:val="22"/>
              </w:rPr>
              <w:t>String</w:t>
            </w:r>
          </w:p>
        </w:tc>
        <w:tc>
          <w:tcPr>
            <w:tcW w:w="664" w:type="pct"/>
            <w:tcMar>
              <w:top w:w="0" w:type="dxa"/>
              <w:left w:w="28" w:type="dxa"/>
              <w:bottom w:w="0" w:type="dxa"/>
              <w:right w:w="108" w:type="dxa"/>
            </w:tcMar>
          </w:tcPr>
          <w:p w14:paraId="1C96815A" w14:textId="77777777" w:rsidR="00496E2C" w:rsidRPr="002E3898" w:rsidRDefault="00496E2C" w:rsidP="00F619F5">
            <w:pPr>
              <w:pStyle w:val="TAL"/>
            </w:pPr>
            <w:r w:rsidRPr="002E3898">
              <w:t>0..1</w:t>
            </w:r>
          </w:p>
        </w:tc>
        <w:tc>
          <w:tcPr>
            <w:tcW w:w="2430" w:type="pct"/>
            <w:tcMar>
              <w:top w:w="0" w:type="dxa"/>
              <w:left w:w="28" w:type="dxa"/>
              <w:bottom w:w="0" w:type="dxa"/>
              <w:right w:w="108" w:type="dxa"/>
            </w:tcMar>
          </w:tcPr>
          <w:p w14:paraId="54ED0F58" w14:textId="77777777" w:rsidR="00496E2C" w:rsidRPr="002E3898" w:rsidRDefault="00496E2C" w:rsidP="00F619F5">
            <w:pPr>
              <w:pStyle w:val="TAL"/>
            </w:pPr>
            <w:r w:rsidRPr="002E3898">
              <w:t xml:space="preserve">Provider of the application. It shall be consistent with the </w:t>
            </w:r>
            <w:proofErr w:type="spellStart"/>
            <w:r w:rsidRPr="002E3898">
              <w:t>appProvider</w:t>
            </w:r>
            <w:proofErr w:type="spellEnd"/>
            <w:r w:rsidRPr="002E3898">
              <w:t xml:space="preserve"> in the </w:t>
            </w:r>
            <w:proofErr w:type="spellStart"/>
            <w:r w:rsidRPr="002E3898">
              <w:t>AppD</w:t>
            </w:r>
            <w:proofErr w:type="spellEnd"/>
            <w:r w:rsidRPr="002E3898">
              <w:t xml:space="preserve">, if an </w:t>
            </w:r>
            <w:proofErr w:type="spellStart"/>
            <w:r w:rsidRPr="002E3898">
              <w:t>AppD</w:t>
            </w:r>
            <w:proofErr w:type="spellEnd"/>
            <w:r w:rsidRPr="002E3898">
              <w:t xml:space="preserve"> is available.</w:t>
            </w:r>
          </w:p>
          <w:p w14:paraId="25727EE8" w14:textId="77777777" w:rsidR="00496E2C" w:rsidRPr="002E3898" w:rsidRDefault="00496E2C" w:rsidP="00F619F5">
            <w:pPr>
              <w:pStyle w:val="TAL"/>
            </w:pPr>
            <w:r w:rsidRPr="002E3898">
              <w:t>See note 1.</w:t>
            </w:r>
          </w:p>
        </w:tc>
      </w:tr>
      <w:tr w:rsidR="00496E2C" w:rsidRPr="002E3898" w14:paraId="1B3C4CA9" w14:textId="77777777" w:rsidTr="00F619F5">
        <w:trPr>
          <w:jc w:val="center"/>
        </w:trPr>
        <w:tc>
          <w:tcPr>
            <w:tcW w:w="948" w:type="pct"/>
            <w:tcMar>
              <w:top w:w="0" w:type="dxa"/>
              <w:left w:w="28" w:type="dxa"/>
              <w:bottom w:w="0" w:type="dxa"/>
              <w:right w:w="108" w:type="dxa"/>
            </w:tcMar>
          </w:tcPr>
          <w:p w14:paraId="7C01F356" w14:textId="77777777" w:rsidR="00496E2C" w:rsidRPr="002E3898" w:rsidRDefault="00496E2C" w:rsidP="00F619F5">
            <w:pPr>
              <w:pStyle w:val="TAL"/>
            </w:pPr>
            <w:proofErr w:type="spellStart"/>
            <w:r w:rsidRPr="002E3898">
              <w:rPr>
                <w:szCs w:val="22"/>
                <w:lang w:eastAsia="zh-CN"/>
              </w:rPr>
              <w:t>appCategory</w:t>
            </w:r>
            <w:proofErr w:type="spellEnd"/>
          </w:p>
        </w:tc>
        <w:tc>
          <w:tcPr>
            <w:tcW w:w="958" w:type="pct"/>
            <w:tcMar>
              <w:top w:w="0" w:type="dxa"/>
              <w:left w:w="28" w:type="dxa"/>
              <w:bottom w:w="0" w:type="dxa"/>
              <w:right w:w="108" w:type="dxa"/>
            </w:tcMar>
          </w:tcPr>
          <w:p w14:paraId="71E12951" w14:textId="77777777" w:rsidR="00496E2C" w:rsidRPr="002E3898" w:rsidRDefault="00496E2C" w:rsidP="00F619F5">
            <w:pPr>
              <w:pStyle w:val="TAL"/>
            </w:pPr>
            <w:proofErr w:type="spellStart"/>
            <w:r w:rsidRPr="002E3898">
              <w:rPr>
                <w:szCs w:val="22"/>
              </w:rPr>
              <w:t>CategoryRef</w:t>
            </w:r>
            <w:proofErr w:type="spellEnd"/>
          </w:p>
        </w:tc>
        <w:tc>
          <w:tcPr>
            <w:tcW w:w="664" w:type="pct"/>
            <w:tcMar>
              <w:top w:w="0" w:type="dxa"/>
              <w:left w:w="28" w:type="dxa"/>
              <w:bottom w:w="0" w:type="dxa"/>
              <w:right w:w="108" w:type="dxa"/>
            </w:tcMar>
          </w:tcPr>
          <w:p w14:paraId="65FB0B06" w14:textId="77777777" w:rsidR="00496E2C" w:rsidRPr="002E3898" w:rsidRDefault="00496E2C" w:rsidP="00F619F5">
            <w:pPr>
              <w:pStyle w:val="TAL"/>
            </w:pPr>
            <w:r w:rsidRPr="002E3898">
              <w:t>0..1</w:t>
            </w:r>
          </w:p>
        </w:tc>
        <w:tc>
          <w:tcPr>
            <w:tcW w:w="2430" w:type="pct"/>
            <w:tcMar>
              <w:top w:w="0" w:type="dxa"/>
              <w:left w:w="28" w:type="dxa"/>
              <w:bottom w:w="0" w:type="dxa"/>
              <w:right w:w="108" w:type="dxa"/>
            </w:tcMar>
          </w:tcPr>
          <w:p w14:paraId="6AE2D618" w14:textId="77777777" w:rsidR="00496E2C" w:rsidRPr="002E3898" w:rsidRDefault="00496E2C" w:rsidP="00F619F5">
            <w:pPr>
              <w:pStyle w:val="TAL"/>
            </w:pPr>
            <w:r w:rsidRPr="002E3898">
              <w:t>Category of the application.</w:t>
            </w:r>
          </w:p>
        </w:tc>
      </w:tr>
      <w:tr w:rsidR="00496E2C" w:rsidRPr="002E3898" w14:paraId="25BBEF4F" w14:textId="77777777" w:rsidTr="00F619F5">
        <w:trPr>
          <w:jc w:val="center"/>
        </w:trPr>
        <w:tc>
          <w:tcPr>
            <w:tcW w:w="948" w:type="pct"/>
            <w:tcMar>
              <w:top w:w="0" w:type="dxa"/>
              <w:left w:w="28" w:type="dxa"/>
              <w:bottom w:w="0" w:type="dxa"/>
              <w:right w:w="108" w:type="dxa"/>
            </w:tcMar>
          </w:tcPr>
          <w:p w14:paraId="73559F1F" w14:textId="77777777" w:rsidR="00496E2C" w:rsidRPr="002E3898" w:rsidRDefault="00496E2C" w:rsidP="00F619F5">
            <w:pPr>
              <w:pStyle w:val="TAL"/>
            </w:pPr>
            <w:proofErr w:type="spellStart"/>
            <w:r w:rsidRPr="002E3898">
              <w:rPr>
                <w:szCs w:val="22"/>
                <w:lang w:eastAsia="zh-CN"/>
              </w:rPr>
              <w:t>appDId</w:t>
            </w:r>
            <w:proofErr w:type="spellEnd"/>
          </w:p>
        </w:tc>
        <w:tc>
          <w:tcPr>
            <w:tcW w:w="958" w:type="pct"/>
            <w:tcMar>
              <w:top w:w="0" w:type="dxa"/>
              <w:left w:w="28" w:type="dxa"/>
              <w:bottom w:w="0" w:type="dxa"/>
              <w:right w:w="108" w:type="dxa"/>
            </w:tcMar>
          </w:tcPr>
          <w:p w14:paraId="36C65D27" w14:textId="77777777" w:rsidR="00496E2C" w:rsidRPr="002E3898" w:rsidRDefault="00496E2C" w:rsidP="00F619F5">
            <w:pPr>
              <w:pStyle w:val="TAL"/>
            </w:pPr>
            <w:r w:rsidRPr="002E3898">
              <w:rPr>
                <w:szCs w:val="22"/>
              </w:rPr>
              <w:t>String</w:t>
            </w:r>
          </w:p>
        </w:tc>
        <w:tc>
          <w:tcPr>
            <w:tcW w:w="664" w:type="pct"/>
            <w:tcMar>
              <w:top w:w="0" w:type="dxa"/>
              <w:left w:w="28" w:type="dxa"/>
              <w:bottom w:w="0" w:type="dxa"/>
              <w:right w:w="108" w:type="dxa"/>
            </w:tcMar>
          </w:tcPr>
          <w:p w14:paraId="72F0626D" w14:textId="77777777" w:rsidR="00496E2C" w:rsidRPr="002E3898" w:rsidRDefault="00496E2C" w:rsidP="00F619F5">
            <w:pPr>
              <w:pStyle w:val="TAL"/>
            </w:pPr>
            <w:r w:rsidRPr="002E3898">
              <w:t>0..1</w:t>
            </w:r>
          </w:p>
        </w:tc>
        <w:tc>
          <w:tcPr>
            <w:tcW w:w="2430" w:type="pct"/>
            <w:tcMar>
              <w:top w:w="0" w:type="dxa"/>
              <w:left w:w="28" w:type="dxa"/>
              <w:bottom w:w="0" w:type="dxa"/>
              <w:right w:w="108" w:type="dxa"/>
            </w:tcMar>
          </w:tcPr>
          <w:p w14:paraId="0AFCF7D2" w14:textId="77777777" w:rsidR="00496E2C" w:rsidRPr="002E3898" w:rsidRDefault="00496E2C" w:rsidP="00F619F5">
            <w:pPr>
              <w:pStyle w:val="TAL"/>
            </w:pPr>
            <w:r w:rsidRPr="002E3898">
              <w:t>The application descriptor identifier. It is managed by the application provider to identify the application descriptor in a globally unique way. Shall be present if the application instance is instantiated by the MEC Management.</w:t>
            </w:r>
          </w:p>
        </w:tc>
      </w:tr>
      <w:tr w:rsidR="00496E2C" w:rsidRPr="002E3898" w14:paraId="248A53CB" w14:textId="77777777" w:rsidTr="00F619F5">
        <w:trPr>
          <w:jc w:val="center"/>
        </w:trPr>
        <w:tc>
          <w:tcPr>
            <w:tcW w:w="948" w:type="pct"/>
            <w:tcMar>
              <w:top w:w="0" w:type="dxa"/>
              <w:left w:w="28" w:type="dxa"/>
              <w:bottom w:w="0" w:type="dxa"/>
              <w:right w:w="108" w:type="dxa"/>
            </w:tcMar>
          </w:tcPr>
          <w:p w14:paraId="35D87022" w14:textId="77777777" w:rsidR="00496E2C" w:rsidRPr="002E3898" w:rsidRDefault="00496E2C" w:rsidP="00F619F5">
            <w:pPr>
              <w:pStyle w:val="TAL"/>
            </w:pPr>
            <w:proofErr w:type="spellStart"/>
            <w:r w:rsidRPr="002E3898">
              <w:rPr>
                <w:rFonts w:cs="Arial"/>
                <w:szCs w:val="18"/>
              </w:rPr>
              <w:t>appInstanceId</w:t>
            </w:r>
            <w:proofErr w:type="spellEnd"/>
          </w:p>
        </w:tc>
        <w:tc>
          <w:tcPr>
            <w:tcW w:w="958" w:type="pct"/>
            <w:tcMar>
              <w:top w:w="0" w:type="dxa"/>
              <w:left w:w="28" w:type="dxa"/>
              <w:bottom w:w="0" w:type="dxa"/>
              <w:right w:w="108" w:type="dxa"/>
            </w:tcMar>
          </w:tcPr>
          <w:p w14:paraId="4B52984D" w14:textId="77777777" w:rsidR="00496E2C" w:rsidRPr="002E3898" w:rsidRDefault="00496E2C" w:rsidP="00F619F5">
            <w:pPr>
              <w:pStyle w:val="TAL"/>
            </w:pPr>
            <w:r w:rsidRPr="002E3898">
              <w:rPr>
                <w:rFonts w:cs="Arial"/>
                <w:szCs w:val="18"/>
              </w:rPr>
              <w:t>String</w:t>
            </w:r>
          </w:p>
        </w:tc>
        <w:tc>
          <w:tcPr>
            <w:tcW w:w="664" w:type="pct"/>
            <w:tcMar>
              <w:top w:w="0" w:type="dxa"/>
              <w:left w:w="28" w:type="dxa"/>
              <w:bottom w:w="0" w:type="dxa"/>
              <w:right w:w="108" w:type="dxa"/>
            </w:tcMar>
          </w:tcPr>
          <w:p w14:paraId="3AA9948B" w14:textId="77777777" w:rsidR="00496E2C" w:rsidRPr="002E3898" w:rsidRDefault="00496E2C" w:rsidP="00F619F5">
            <w:pPr>
              <w:pStyle w:val="TAL"/>
            </w:pPr>
            <w:r w:rsidRPr="002E3898">
              <w:rPr>
                <w:rFonts w:cs="Arial"/>
                <w:szCs w:val="18"/>
              </w:rPr>
              <w:t>0..1</w:t>
            </w:r>
          </w:p>
        </w:tc>
        <w:tc>
          <w:tcPr>
            <w:tcW w:w="2430" w:type="pct"/>
            <w:tcMar>
              <w:top w:w="0" w:type="dxa"/>
              <w:left w:w="28" w:type="dxa"/>
              <w:bottom w:w="0" w:type="dxa"/>
              <w:right w:w="108" w:type="dxa"/>
            </w:tcMar>
          </w:tcPr>
          <w:p w14:paraId="16B478C8" w14:textId="77777777" w:rsidR="00496E2C" w:rsidRPr="002E3898" w:rsidRDefault="00496E2C" w:rsidP="00F619F5">
            <w:pPr>
              <w:pStyle w:val="TAL"/>
              <w:rPr>
                <w:szCs w:val="22"/>
              </w:rPr>
            </w:pPr>
            <w:r w:rsidRPr="002E3898">
              <w:rPr>
                <w:szCs w:val="22"/>
              </w:rPr>
              <w:t>Identifier of the application instance. Shall be present if the application instance is instantiated by the MEC Management.</w:t>
            </w:r>
          </w:p>
        </w:tc>
      </w:tr>
      <w:tr w:rsidR="00496E2C" w:rsidRPr="002E3898" w14:paraId="0E4A2FDA" w14:textId="77777777" w:rsidTr="00F619F5">
        <w:trPr>
          <w:jc w:val="center"/>
        </w:trPr>
        <w:tc>
          <w:tcPr>
            <w:tcW w:w="948" w:type="pct"/>
            <w:tcMar>
              <w:top w:w="0" w:type="dxa"/>
              <w:left w:w="28" w:type="dxa"/>
              <w:bottom w:w="0" w:type="dxa"/>
              <w:right w:w="108" w:type="dxa"/>
            </w:tcMar>
          </w:tcPr>
          <w:p w14:paraId="69BD62FE" w14:textId="77777777" w:rsidR="00496E2C" w:rsidRPr="002E3898" w:rsidRDefault="00496E2C" w:rsidP="00F619F5">
            <w:pPr>
              <w:pStyle w:val="TAL"/>
            </w:pPr>
            <w:r w:rsidRPr="00496E2C">
              <w:rPr>
                <w:highlight w:val="yellow"/>
              </w:rPr>
              <w:t>endpoint</w:t>
            </w:r>
          </w:p>
        </w:tc>
        <w:tc>
          <w:tcPr>
            <w:tcW w:w="958" w:type="pct"/>
            <w:tcMar>
              <w:top w:w="0" w:type="dxa"/>
              <w:left w:w="28" w:type="dxa"/>
              <w:bottom w:w="0" w:type="dxa"/>
              <w:right w:w="108" w:type="dxa"/>
            </w:tcMar>
          </w:tcPr>
          <w:p w14:paraId="218B98B8" w14:textId="77777777" w:rsidR="00496E2C" w:rsidRPr="002E3898" w:rsidRDefault="00496E2C" w:rsidP="00F619F5">
            <w:pPr>
              <w:pStyle w:val="TAL"/>
            </w:pPr>
            <w:proofErr w:type="spellStart"/>
            <w:r w:rsidRPr="002E3898">
              <w:t>EndPointInfo</w:t>
            </w:r>
            <w:proofErr w:type="spellEnd"/>
          </w:p>
        </w:tc>
        <w:tc>
          <w:tcPr>
            <w:tcW w:w="664" w:type="pct"/>
            <w:tcMar>
              <w:top w:w="0" w:type="dxa"/>
              <w:left w:w="28" w:type="dxa"/>
              <w:bottom w:w="0" w:type="dxa"/>
              <w:right w:w="108" w:type="dxa"/>
            </w:tcMar>
          </w:tcPr>
          <w:p w14:paraId="036E9AA5" w14:textId="77777777" w:rsidR="00496E2C" w:rsidRPr="002E3898" w:rsidRDefault="00496E2C" w:rsidP="00F619F5">
            <w:pPr>
              <w:pStyle w:val="TAL"/>
            </w:pPr>
            <w:r w:rsidRPr="00496E2C">
              <w:rPr>
                <w:highlight w:val="yellow"/>
              </w:rPr>
              <w:t>0..1</w:t>
            </w:r>
          </w:p>
        </w:tc>
        <w:tc>
          <w:tcPr>
            <w:tcW w:w="2430" w:type="pct"/>
            <w:tcMar>
              <w:top w:w="0" w:type="dxa"/>
              <w:left w:w="28" w:type="dxa"/>
              <w:bottom w:w="0" w:type="dxa"/>
              <w:right w:w="108" w:type="dxa"/>
            </w:tcMar>
          </w:tcPr>
          <w:p w14:paraId="452F7093" w14:textId="77777777" w:rsidR="00496E2C" w:rsidRPr="002E3898" w:rsidRDefault="00496E2C" w:rsidP="00F619F5">
            <w:pPr>
              <w:pStyle w:val="TAL"/>
            </w:pPr>
            <w:r w:rsidRPr="002E3898">
              <w:t>Endpoint information (</w:t>
            </w:r>
            <w:proofErr w:type="gramStart"/>
            <w:r w:rsidRPr="002E3898">
              <w:t>e.g.</w:t>
            </w:r>
            <w:proofErr w:type="gramEnd"/>
            <w:r w:rsidRPr="002E3898">
              <w:t xml:space="preserve"> URI, FQDN, IP address) of the application server, which is part of the application functionalities. </w:t>
            </w:r>
            <w:r w:rsidRPr="00496E2C">
              <w:rPr>
                <w:highlight w:val="yellow"/>
              </w:rPr>
              <w:t xml:space="preserve">Shall be present when </w:t>
            </w:r>
            <w:proofErr w:type="spellStart"/>
            <w:r w:rsidRPr="00496E2C">
              <w:rPr>
                <w:highlight w:val="yellow"/>
              </w:rPr>
              <w:t>isInsByMec</w:t>
            </w:r>
            <w:proofErr w:type="spellEnd"/>
            <w:r w:rsidRPr="00496E2C">
              <w:rPr>
                <w:highlight w:val="yellow"/>
              </w:rPr>
              <w:t xml:space="preserve"> is FALSE.</w:t>
            </w:r>
          </w:p>
          <w:p w14:paraId="47FE9FED" w14:textId="77777777" w:rsidR="00496E2C" w:rsidRPr="002E3898" w:rsidRDefault="00496E2C" w:rsidP="00F619F5">
            <w:pPr>
              <w:pStyle w:val="TAL"/>
            </w:pPr>
            <w:r w:rsidRPr="00496E2C">
              <w:rPr>
                <w:highlight w:val="yellow"/>
              </w:rPr>
              <w:t>See note 2</w:t>
            </w:r>
            <w:r w:rsidRPr="002E3898">
              <w:t>.</w:t>
            </w:r>
          </w:p>
        </w:tc>
      </w:tr>
      <w:tr w:rsidR="00496E2C" w:rsidRPr="002E3898" w14:paraId="22CAB593" w14:textId="77777777" w:rsidTr="00F619F5">
        <w:trPr>
          <w:jc w:val="center"/>
        </w:trPr>
        <w:tc>
          <w:tcPr>
            <w:tcW w:w="948" w:type="pct"/>
            <w:tcMar>
              <w:top w:w="0" w:type="dxa"/>
              <w:left w:w="28" w:type="dxa"/>
              <w:bottom w:w="0" w:type="dxa"/>
              <w:right w:w="108" w:type="dxa"/>
            </w:tcMar>
          </w:tcPr>
          <w:p w14:paraId="4F1A6F1F" w14:textId="77777777" w:rsidR="00496E2C" w:rsidRPr="002E3898" w:rsidRDefault="00496E2C" w:rsidP="00F619F5">
            <w:pPr>
              <w:pStyle w:val="TAL"/>
            </w:pPr>
            <w:proofErr w:type="spellStart"/>
            <w:r w:rsidRPr="002E3898">
              <w:rPr>
                <w:szCs w:val="22"/>
                <w:lang w:eastAsia="zh-CN"/>
              </w:rPr>
              <w:t>appServiceRequired</w:t>
            </w:r>
            <w:proofErr w:type="spellEnd"/>
          </w:p>
        </w:tc>
        <w:tc>
          <w:tcPr>
            <w:tcW w:w="958" w:type="pct"/>
            <w:tcMar>
              <w:top w:w="0" w:type="dxa"/>
              <w:left w:w="28" w:type="dxa"/>
              <w:bottom w:w="0" w:type="dxa"/>
              <w:right w:w="108" w:type="dxa"/>
            </w:tcMar>
          </w:tcPr>
          <w:p w14:paraId="4425E98E" w14:textId="77777777" w:rsidR="00496E2C" w:rsidRPr="002E3898" w:rsidRDefault="00496E2C" w:rsidP="00F619F5">
            <w:pPr>
              <w:pStyle w:val="TAL"/>
            </w:pPr>
            <w:proofErr w:type="spellStart"/>
            <w:r w:rsidRPr="002E3898">
              <w:rPr>
                <w:szCs w:val="22"/>
                <w:lang w:eastAsia="zh-CN"/>
              </w:rPr>
              <w:t>ServiceDependency</w:t>
            </w:r>
            <w:proofErr w:type="spellEnd"/>
          </w:p>
        </w:tc>
        <w:tc>
          <w:tcPr>
            <w:tcW w:w="664" w:type="pct"/>
            <w:tcMar>
              <w:top w:w="0" w:type="dxa"/>
              <w:left w:w="28" w:type="dxa"/>
              <w:bottom w:w="0" w:type="dxa"/>
              <w:right w:w="108" w:type="dxa"/>
            </w:tcMar>
          </w:tcPr>
          <w:p w14:paraId="7D7DB8A2"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5B212D10" w14:textId="77777777" w:rsidR="00496E2C" w:rsidRPr="002E3898" w:rsidRDefault="00496E2C" w:rsidP="00F619F5">
            <w:pPr>
              <w:pStyle w:val="TAL"/>
            </w:pPr>
            <w:r w:rsidRPr="002E3898">
              <w:t xml:space="preserve">Describes services a MEC application requires to run. </w:t>
            </w:r>
            <w:proofErr w:type="spellStart"/>
            <w:r w:rsidRPr="002E3898">
              <w:t>ServiceDependency</w:t>
            </w:r>
            <w:proofErr w:type="spellEnd"/>
            <w:r w:rsidRPr="002E3898">
              <w:t xml:space="preserve"> is defined in </w:t>
            </w:r>
            <w:r w:rsidRPr="001B7129">
              <w:t>ETSI GS MEC 010</w:t>
            </w:r>
            <w:r w:rsidRPr="001B7129">
              <w:noBreakHyphen/>
              <w:t>2</w:t>
            </w:r>
            <w:r w:rsidRPr="002E3898">
              <w:t> </w:t>
            </w:r>
            <w:r w:rsidRPr="001B7129">
              <w:t>[</w:t>
            </w:r>
            <w:r w:rsidRPr="001B7129">
              <w:fldChar w:fldCharType="begin"/>
            </w:r>
            <w:r w:rsidRPr="001B7129">
              <w:instrText xml:space="preserve">REF REF_GSMEC010_2 \h </w:instrText>
            </w:r>
            <w:r w:rsidRPr="001B7129">
              <w:fldChar w:fldCharType="separate"/>
            </w:r>
            <w:r w:rsidRPr="001B7129">
              <w:t>4</w:t>
            </w:r>
            <w:r w:rsidRPr="001B7129">
              <w:fldChar w:fldCharType="end"/>
            </w:r>
            <w:r w:rsidRPr="001B7129">
              <w:t>]</w:t>
            </w:r>
            <w:r w:rsidRPr="002E3898">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2DB8CD7F" w14:textId="77777777" w:rsidTr="00F619F5">
        <w:trPr>
          <w:jc w:val="center"/>
        </w:trPr>
        <w:tc>
          <w:tcPr>
            <w:tcW w:w="948" w:type="pct"/>
            <w:tcMar>
              <w:top w:w="0" w:type="dxa"/>
              <w:left w:w="28" w:type="dxa"/>
              <w:bottom w:w="0" w:type="dxa"/>
              <w:right w:w="108" w:type="dxa"/>
            </w:tcMar>
          </w:tcPr>
          <w:p w14:paraId="55A49E6B" w14:textId="77777777" w:rsidR="00496E2C" w:rsidRPr="002E3898" w:rsidRDefault="00496E2C" w:rsidP="00F619F5">
            <w:pPr>
              <w:pStyle w:val="TAL"/>
            </w:pPr>
            <w:proofErr w:type="spellStart"/>
            <w:r w:rsidRPr="002E3898">
              <w:rPr>
                <w:szCs w:val="22"/>
                <w:lang w:eastAsia="zh-CN"/>
              </w:rPr>
              <w:t>appServiceOptional</w:t>
            </w:r>
            <w:proofErr w:type="spellEnd"/>
          </w:p>
        </w:tc>
        <w:tc>
          <w:tcPr>
            <w:tcW w:w="958" w:type="pct"/>
            <w:tcMar>
              <w:top w:w="0" w:type="dxa"/>
              <w:left w:w="28" w:type="dxa"/>
              <w:bottom w:w="0" w:type="dxa"/>
              <w:right w:w="108" w:type="dxa"/>
            </w:tcMar>
          </w:tcPr>
          <w:p w14:paraId="275E5CCB" w14:textId="77777777" w:rsidR="00496E2C" w:rsidRPr="002E3898" w:rsidRDefault="00496E2C" w:rsidP="00F619F5">
            <w:pPr>
              <w:pStyle w:val="TAL"/>
            </w:pPr>
            <w:proofErr w:type="spellStart"/>
            <w:r w:rsidRPr="002E3898">
              <w:rPr>
                <w:szCs w:val="22"/>
                <w:lang w:eastAsia="zh-CN"/>
              </w:rPr>
              <w:t>ServiceDependency</w:t>
            </w:r>
            <w:proofErr w:type="spellEnd"/>
          </w:p>
        </w:tc>
        <w:tc>
          <w:tcPr>
            <w:tcW w:w="664" w:type="pct"/>
            <w:tcMar>
              <w:top w:w="0" w:type="dxa"/>
              <w:left w:w="28" w:type="dxa"/>
              <w:bottom w:w="0" w:type="dxa"/>
              <w:right w:w="108" w:type="dxa"/>
            </w:tcMar>
          </w:tcPr>
          <w:p w14:paraId="6A1A9D21"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1A0ADC79" w14:textId="77777777" w:rsidR="00496E2C" w:rsidRPr="002E3898" w:rsidRDefault="00496E2C" w:rsidP="00F619F5">
            <w:pPr>
              <w:pStyle w:val="TAL"/>
            </w:pPr>
            <w:r w:rsidRPr="002E3898">
              <w:t xml:space="preserve">Describes services a MEC application may use if available. </w:t>
            </w:r>
            <w:proofErr w:type="spellStart"/>
            <w:r w:rsidRPr="002E3898">
              <w:t>ServiceDependency</w:t>
            </w:r>
            <w:proofErr w:type="spellEnd"/>
            <w:r w:rsidRPr="002E3898">
              <w:t xml:space="preserve"> is defined in </w:t>
            </w:r>
            <w:r w:rsidRPr="001B7129">
              <w:t>ETSI GS MEC 010-2</w:t>
            </w:r>
            <w:r w:rsidRPr="002E3898">
              <w:t xml:space="preserve"> </w:t>
            </w:r>
            <w:r w:rsidRPr="001B7129">
              <w:t>[</w:t>
            </w:r>
            <w:r w:rsidRPr="001B7129">
              <w:fldChar w:fldCharType="begin"/>
            </w:r>
            <w:r w:rsidRPr="001B7129">
              <w:instrText xml:space="preserve">REF REF_GSMEC010_2 \h </w:instrText>
            </w:r>
            <w:r w:rsidRPr="001B7129">
              <w:fldChar w:fldCharType="separate"/>
            </w:r>
            <w:r w:rsidRPr="001B7129">
              <w:t>4</w:t>
            </w:r>
            <w:r w:rsidRPr="001B7129">
              <w:fldChar w:fldCharType="end"/>
            </w:r>
            <w:r w:rsidRPr="001B7129">
              <w:t>]</w:t>
            </w:r>
            <w:r w:rsidRPr="002E3898">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10398094" w14:textId="77777777" w:rsidTr="00F619F5">
        <w:trPr>
          <w:jc w:val="center"/>
        </w:trPr>
        <w:tc>
          <w:tcPr>
            <w:tcW w:w="948" w:type="pct"/>
            <w:tcMar>
              <w:top w:w="0" w:type="dxa"/>
              <w:left w:w="28" w:type="dxa"/>
              <w:bottom w:w="0" w:type="dxa"/>
              <w:right w:w="108" w:type="dxa"/>
            </w:tcMar>
          </w:tcPr>
          <w:p w14:paraId="25B05C2D" w14:textId="77777777" w:rsidR="00496E2C" w:rsidRPr="002E3898" w:rsidRDefault="00496E2C" w:rsidP="00F619F5">
            <w:pPr>
              <w:pStyle w:val="TAL"/>
            </w:pPr>
            <w:proofErr w:type="spellStart"/>
            <w:r w:rsidRPr="002E3898">
              <w:rPr>
                <w:szCs w:val="22"/>
                <w:lang w:eastAsia="zh-CN"/>
              </w:rPr>
              <w:t>appFeatureRequired</w:t>
            </w:r>
            <w:proofErr w:type="spellEnd"/>
          </w:p>
        </w:tc>
        <w:tc>
          <w:tcPr>
            <w:tcW w:w="958" w:type="pct"/>
            <w:tcMar>
              <w:top w:w="0" w:type="dxa"/>
              <w:left w:w="28" w:type="dxa"/>
              <w:bottom w:w="0" w:type="dxa"/>
              <w:right w:w="108" w:type="dxa"/>
            </w:tcMar>
          </w:tcPr>
          <w:p w14:paraId="79CCF86B" w14:textId="77777777" w:rsidR="00496E2C" w:rsidRPr="002E3898" w:rsidRDefault="00496E2C" w:rsidP="00F619F5">
            <w:pPr>
              <w:pStyle w:val="TAL"/>
            </w:pPr>
            <w:proofErr w:type="spellStart"/>
            <w:r w:rsidRPr="002E3898">
              <w:rPr>
                <w:szCs w:val="22"/>
                <w:lang w:eastAsia="zh-CN"/>
              </w:rPr>
              <w:t>FeatureDependency</w:t>
            </w:r>
            <w:proofErr w:type="spellEnd"/>
          </w:p>
        </w:tc>
        <w:tc>
          <w:tcPr>
            <w:tcW w:w="664" w:type="pct"/>
            <w:tcMar>
              <w:top w:w="0" w:type="dxa"/>
              <w:left w:w="28" w:type="dxa"/>
              <w:bottom w:w="0" w:type="dxa"/>
              <w:right w:w="108" w:type="dxa"/>
            </w:tcMar>
          </w:tcPr>
          <w:p w14:paraId="47632B6A"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428555CD" w14:textId="77777777" w:rsidR="00496E2C" w:rsidRPr="002E3898" w:rsidRDefault="00496E2C" w:rsidP="00F619F5">
            <w:pPr>
              <w:pStyle w:val="TAL"/>
            </w:pPr>
            <w:r w:rsidRPr="002E3898">
              <w:rPr>
                <w:szCs w:val="22"/>
                <w:lang w:eastAsia="zh-CN"/>
              </w:rPr>
              <w:t xml:space="preserve">Describes features a MEC application requires to run. </w:t>
            </w:r>
            <w:proofErr w:type="spellStart"/>
            <w:r w:rsidRPr="002E3898">
              <w:rPr>
                <w:szCs w:val="22"/>
                <w:lang w:eastAsia="zh-CN"/>
              </w:rPr>
              <w:t>FeatureDependency</w:t>
            </w:r>
            <w:proofErr w:type="spellEnd"/>
            <w:r w:rsidRPr="002E3898">
              <w:rPr>
                <w:szCs w:val="22"/>
                <w:lang w:eastAsia="zh-CN"/>
              </w:rPr>
              <w:t xml:space="preserve"> is defined in </w:t>
            </w:r>
            <w:r w:rsidRPr="001B7129">
              <w:rPr>
                <w:szCs w:val="22"/>
                <w:lang w:eastAsia="zh-CN"/>
              </w:rPr>
              <w:t>ETSI GS MEC 010</w:t>
            </w:r>
            <w:r w:rsidRPr="001B7129">
              <w:rPr>
                <w:szCs w:val="22"/>
                <w:lang w:eastAsia="zh-CN"/>
              </w:rPr>
              <w:noBreakHyphen/>
              <w:t>2</w:t>
            </w:r>
            <w:r w:rsidRPr="002E3898">
              <w:rPr>
                <w:szCs w:val="22"/>
                <w:lang w:eastAsia="zh-CN"/>
              </w:rPr>
              <w:t> </w:t>
            </w:r>
            <w:r w:rsidRPr="001B7129">
              <w:rPr>
                <w:szCs w:val="22"/>
                <w:lang w:eastAsia="zh-CN"/>
              </w:rPr>
              <w:t>[</w:t>
            </w:r>
            <w:r w:rsidRPr="001B7129">
              <w:rPr>
                <w:szCs w:val="22"/>
                <w:lang w:eastAsia="zh-CN"/>
              </w:rPr>
              <w:fldChar w:fldCharType="begin"/>
            </w:r>
            <w:r w:rsidRPr="001B7129">
              <w:rPr>
                <w:szCs w:val="22"/>
                <w:lang w:eastAsia="zh-CN"/>
              </w:rPr>
              <w:instrText xml:space="preserve">REF REF_GSMEC010_2 \h </w:instrText>
            </w:r>
            <w:r w:rsidRPr="001B7129">
              <w:rPr>
                <w:szCs w:val="22"/>
                <w:lang w:eastAsia="zh-CN"/>
              </w:rPr>
            </w:r>
            <w:r w:rsidRPr="001B7129">
              <w:rPr>
                <w:szCs w:val="22"/>
                <w:lang w:eastAsia="zh-CN"/>
              </w:rPr>
              <w:fldChar w:fldCharType="separate"/>
            </w:r>
            <w:r w:rsidRPr="001B7129">
              <w:t>4</w:t>
            </w:r>
            <w:r w:rsidRPr="001B7129">
              <w:rPr>
                <w:szCs w:val="22"/>
                <w:lang w:eastAsia="zh-CN"/>
              </w:rPr>
              <w:fldChar w:fldCharType="end"/>
            </w:r>
            <w:r w:rsidRPr="001B7129">
              <w:rPr>
                <w:szCs w:val="22"/>
                <w:lang w:eastAsia="zh-CN"/>
              </w:rPr>
              <w:t>]</w:t>
            </w:r>
            <w:r w:rsidRPr="002E3898">
              <w:rPr>
                <w:szCs w:val="22"/>
                <w:lang w:eastAsia="zh-CN"/>
              </w:rPr>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524EB882" w14:textId="77777777" w:rsidTr="00F619F5">
        <w:trPr>
          <w:jc w:val="center"/>
        </w:trPr>
        <w:tc>
          <w:tcPr>
            <w:tcW w:w="948" w:type="pct"/>
            <w:tcMar>
              <w:top w:w="0" w:type="dxa"/>
              <w:left w:w="28" w:type="dxa"/>
              <w:bottom w:w="0" w:type="dxa"/>
              <w:right w:w="108" w:type="dxa"/>
            </w:tcMar>
          </w:tcPr>
          <w:p w14:paraId="09065ED9" w14:textId="77777777" w:rsidR="00496E2C" w:rsidRPr="002E3898" w:rsidRDefault="00496E2C" w:rsidP="00F619F5">
            <w:pPr>
              <w:pStyle w:val="TAL"/>
            </w:pPr>
            <w:proofErr w:type="spellStart"/>
            <w:r w:rsidRPr="002E3898">
              <w:rPr>
                <w:szCs w:val="22"/>
                <w:lang w:eastAsia="zh-CN"/>
              </w:rPr>
              <w:t>appFeatureOptional</w:t>
            </w:r>
            <w:proofErr w:type="spellEnd"/>
          </w:p>
        </w:tc>
        <w:tc>
          <w:tcPr>
            <w:tcW w:w="958" w:type="pct"/>
            <w:tcMar>
              <w:top w:w="0" w:type="dxa"/>
              <w:left w:w="28" w:type="dxa"/>
              <w:bottom w:w="0" w:type="dxa"/>
              <w:right w:w="108" w:type="dxa"/>
            </w:tcMar>
          </w:tcPr>
          <w:p w14:paraId="54715D55" w14:textId="77777777" w:rsidR="00496E2C" w:rsidRPr="002E3898" w:rsidRDefault="00496E2C" w:rsidP="00F619F5">
            <w:pPr>
              <w:pStyle w:val="TAL"/>
            </w:pPr>
            <w:proofErr w:type="spellStart"/>
            <w:r w:rsidRPr="002E3898">
              <w:rPr>
                <w:szCs w:val="22"/>
                <w:lang w:eastAsia="zh-CN"/>
              </w:rPr>
              <w:t>FeatureDependency</w:t>
            </w:r>
            <w:proofErr w:type="spellEnd"/>
          </w:p>
        </w:tc>
        <w:tc>
          <w:tcPr>
            <w:tcW w:w="664" w:type="pct"/>
            <w:tcMar>
              <w:top w:w="0" w:type="dxa"/>
              <w:left w:w="28" w:type="dxa"/>
              <w:bottom w:w="0" w:type="dxa"/>
              <w:right w:w="108" w:type="dxa"/>
            </w:tcMar>
          </w:tcPr>
          <w:p w14:paraId="1C16700E"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23D58B53" w14:textId="77777777" w:rsidR="00496E2C" w:rsidRPr="002E3898" w:rsidRDefault="00496E2C" w:rsidP="00F619F5">
            <w:pPr>
              <w:pStyle w:val="TAL"/>
            </w:pPr>
            <w:r w:rsidRPr="002E3898">
              <w:rPr>
                <w:szCs w:val="22"/>
                <w:lang w:eastAsia="zh-CN"/>
              </w:rPr>
              <w:t xml:space="preserve">Describes features a MEC application may use if available. </w:t>
            </w:r>
            <w:proofErr w:type="spellStart"/>
            <w:r w:rsidRPr="002E3898">
              <w:rPr>
                <w:szCs w:val="22"/>
                <w:lang w:eastAsia="zh-CN"/>
              </w:rPr>
              <w:t>FeatureDependency</w:t>
            </w:r>
            <w:proofErr w:type="spellEnd"/>
            <w:r w:rsidRPr="002E3898">
              <w:rPr>
                <w:szCs w:val="22"/>
                <w:lang w:eastAsia="zh-CN"/>
              </w:rPr>
              <w:t xml:space="preserve"> is defined in </w:t>
            </w:r>
            <w:r w:rsidRPr="001B7129">
              <w:rPr>
                <w:szCs w:val="22"/>
                <w:lang w:eastAsia="zh-CN"/>
              </w:rPr>
              <w:t>ETSI GS MEC 010-2</w:t>
            </w:r>
            <w:r w:rsidRPr="002E3898">
              <w:rPr>
                <w:szCs w:val="22"/>
                <w:lang w:eastAsia="zh-CN"/>
              </w:rPr>
              <w:t xml:space="preserve"> </w:t>
            </w:r>
            <w:r w:rsidRPr="001B7129">
              <w:rPr>
                <w:szCs w:val="22"/>
                <w:lang w:eastAsia="zh-CN"/>
              </w:rPr>
              <w:t>[</w:t>
            </w:r>
            <w:r w:rsidRPr="001B7129">
              <w:rPr>
                <w:szCs w:val="22"/>
                <w:lang w:eastAsia="zh-CN"/>
              </w:rPr>
              <w:fldChar w:fldCharType="begin"/>
            </w:r>
            <w:r w:rsidRPr="001B7129">
              <w:rPr>
                <w:szCs w:val="22"/>
                <w:lang w:eastAsia="zh-CN"/>
              </w:rPr>
              <w:instrText xml:space="preserve">REF REF_GSMEC010_2 \h </w:instrText>
            </w:r>
            <w:r w:rsidRPr="001B7129">
              <w:rPr>
                <w:szCs w:val="22"/>
                <w:lang w:eastAsia="zh-CN"/>
              </w:rPr>
            </w:r>
            <w:r w:rsidRPr="001B7129">
              <w:rPr>
                <w:szCs w:val="22"/>
                <w:lang w:eastAsia="zh-CN"/>
              </w:rPr>
              <w:fldChar w:fldCharType="separate"/>
            </w:r>
            <w:r w:rsidRPr="001B7129">
              <w:t>4</w:t>
            </w:r>
            <w:r w:rsidRPr="001B7129">
              <w:rPr>
                <w:szCs w:val="22"/>
                <w:lang w:eastAsia="zh-CN"/>
              </w:rPr>
              <w:fldChar w:fldCharType="end"/>
            </w:r>
            <w:r w:rsidRPr="001B7129">
              <w:rPr>
                <w:szCs w:val="22"/>
                <w:lang w:eastAsia="zh-CN"/>
              </w:rPr>
              <w:t>]</w:t>
            </w:r>
            <w:r w:rsidRPr="002E3898">
              <w:rPr>
                <w:szCs w:val="22"/>
                <w:lang w:eastAsia="zh-CN"/>
              </w:rPr>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46F3E712" w14:textId="77777777" w:rsidTr="00F619F5">
        <w:trPr>
          <w:jc w:val="center"/>
        </w:trPr>
        <w:tc>
          <w:tcPr>
            <w:tcW w:w="948" w:type="pct"/>
            <w:tcMar>
              <w:top w:w="0" w:type="dxa"/>
              <w:left w:w="28" w:type="dxa"/>
              <w:bottom w:w="0" w:type="dxa"/>
              <w:right w:w="108" w:type="dxa"/>
            </w:tcMar>
          </w:tcPr>
          <w:p w14:paraId="31092666" w14:textId="77777777" w:rsidR="00496E2C" w:rsidRPr="002E3898" w:rsidRDefault="00496E2C" w:rsidP="00F619F5">
            <w:pPr>
              <w:pStyle w:val="TAL"/>
              <w:rPr>
                <w:szCs w:val="22"/>
                <w:lang w:eastAsia="zh-CN"/>
              </w:rPr>
            </w:pPr>
            <w:proofErr w:type="spellStart"/>
            <w:r w:rsidRPr="002E3898">
              <w:rPr>
                <w:rFonts w:eastAsia="SimSun"/>
                <w:lang w:eastAsia="zh-CN"/>
              </w:rPr>
              <w:t>isInsByMec</w:t>
            </w:r>
            <w:proofErr w:type="spellEnd"/>
          </w:p>
        </w:tc>
        <w:tc>
          <w:tcPr>
            <w:tcW w:w="958" w:type="pct"/>
            <w:tcMar>
              <w:top w:w="0" w:type="dxa"/>
              <w:left w:w="28" w:type="dxa"/>
              <w:bottom w:w="0" w:type="dxa"/>
              <w:right w:w="108" w:type="dxa"/>
            </w:tcMar>
          </w:tcPr>
          <w:p w14:paraId="4712E25C" w14:textId="77777777" w:rsidR="00496E2C" w:rsidRPr="002E3898" w:rsidRDefault="00496E2C" w:rsidP="00F619F5">
            <w:pPr>
              <w:pStyle w:val="TAL"/>
              <w:rPr>
                <w:szCs w:val="22"/>
                <w:lang w:eastAsia="zh-CN"/>
              </w:rPr>
            </w:pPr>
            <w:r w:rsidRPr="002E3898">
              <w:rPr>
                <w:rFonts w:eastAsia="SimSun" w:hint="eastAsia"/>
                <w:lang w:eastAsia="zh-CN"/>
              </w:rPr>
              <w:t>Boolean</w:t>
            </w:r>
          </w:p>
        </w:tc>
        <w:tc>
          <w:tcPr>
            <w:tcW w:w="664" w:type="pct"/>
            <w:tcMar>
              <w:top w:w="0" w:type="dxa"/>
              <w:left w:w="28" w:type="dxa"/>
              <w:bottom w:w="0" w:type="dxa"/>
              <w:right w:w="108" w:type="dxa"/>
            </w:tcMar>
          </w:tcPr>
          <w:p w14:paraId="3A82ABF4" w14:textId="77777777" w:rsidR="00496E2C" w:rsidRPr="002E3898" w:rsidRDefault="00496E2C" w:rsidP="00F619F5">
            <w:pPr>
              <w:pStyle w:val="TAL"/>
              <w:rPr>
                <w:szCs w:val="22"/>
                <w:lang w:eastAsia="zh-CN"/>
              </w:rPr>
            </w:pPr>
            <w:r w:rsidRPr="002E3898">
              <w:rPr>
                <w:rFonts w:eastAsia="SimSun" w:hint="eastAsia"/>
                <w:lang w:eastAsia="zh-CN"/>
              </w:rPr>
              <w:t>0..1</w:t>
            </w:r>
          </w:p>
        </w:tc>
        <w:tc>
          <w:tcPr>
            <w:tcW w:w="2430" w:type="pct"/>
            <w:tcMar>
              <w:top w:w="0" w:type="dxa"/>
              <w:left w:w="28" w:type="dxa"/>
              <w:bottom w:w="0" w:type="dxa"/>
              <w:right w:w="108" w:type="dxa"/>
            </w:tcMar>
          </w:tcPr>
          <w:p w14:paraId="420B82E3" w14:textId="77777777" w:rsidR="00496E2C" w:rsidRPr="002E3898" w:rsidRDefault="00496E2C" w:rsidP="00F619F5">
            <w:pPr>
              <w:pStyle w:val="TAL"/>
            </w:pPr>
            <w:r w:rsidRPr="002E3898">
              <w:rPr>
                <w:rFonts w:hint="eastAsia"/>
              </w:rPr>
              <w:t xml:space="preserve">Indicate whether the </w:t>
            </w:r>
            <w:r w:rsidRPr="002E3898">
              <w:t>application instance is instantiated by the MEC Management.</w:t>
            </w:r>
          </w:p>
          <w:p w14:paraId="4EA910BC" w14:textId="77777777" w:rsidR="00496E2C" w:rsidRPr="002E3898" w:rsidRDefault="00496E2C" w:rsidP="00F619F5">
            <w:pPr>
              <w:pStyle w:val="TAL"/>
              <w:rPr>
                <w:szCs w:val="22"/>
                <w:lang w:eastAsia="zh-CN"/>
              </w:rPr>
            </w:pPr>
            <w:r w:rsidRPr="002E3898">
              <w:rPr>
                <w:rFonts w:hint="eastAsia"/>
              </w:rPr>
              <w:t xml:space="preserve">Default to </w:t>
            </w:r>
            <w:r w:rsidRPr="002E3898">
              <w:t>FALSE</w:t>
            </w:r>
            <w:r w:rsidRPr="002E3898">
              <w:rPr>
                <w:rFonts w:hint="eastAsia"/>
              </w:rPr>
              <w:t xml:space="preserve"> if absent.</w:t>
            </w:r>
          </w:p>
        </w:tc>
      </w:tr>
      <w:tr w:rsidR="00496E2C" w:rsidRPr="002E3898" w14:paraId="04200493" w14:textId="77777777" w:rsidTr="00F619F5">
        <w:trPr>
          <w:jc w:val="center"/>
        </w:trPr>
        <w:tc>
          <w:tcPr>
            <w:tcW w:w="948" w:type="pct"/>
            <w:tcMar>
              <w:top w:w="0" w:type="dxa"/>
              <w:left w:w="28" w:type="dxa"/>
              <w:bottom w:w="0" w:type="dxa"/>
              <w:right w:w="108" w:type="dxa"/>
            </w:tcMar>
          </w:tcPr>
          <w:p w14:paraId="15F47129" w14:textId="77777777" w:rsidR="00496E2C" w:rsidRPr="002E3898" w:rsidRDefault="00496E2C" w:rsidP="00F619F5">
            <w:pPr>
              <w:pStyle w:val="TAL"/>
            </w:pPr>
            <w:proofErr w:type="spellStart"/>
            <w:r w:rsidRPr="002E3898">
              <w:rPr>
                <w:rFonts w:eastAsia="SimSun"/>
                <w:lang w:eastAsia="zh-CN"/>
              </w:rPr>
              <w:t>appProfile</w:t>
            </w:r>
            <w:proofErr w:type="spellEnd"/>
          </w:p>
        </w:tc>
        <w:tc>
          <w:tcPr>
            <w:tcW w:w="958" w:type="pct"/>
            <w:tcMar>
              <w:top w:w="0" w:type="dxa"/>
              <w:left w:w="28" w:type="dxa"/>
              <w:bottom w:w="0" w:type="dxa"/>
              <w:right w:w="108" w:type="dxa"/>
            </w:tcMar>
          </w:tcPr>
          <w:p w14:paraId="5DA600A5" w14:textId="77777777" w:rsidR="00496E2C" w:rsidRPr="002E3898" w:rsidRDefault="00496E2C" w:rsidP="00F619F5">
            <w:pPr>
              <w:pStyle w:val="TAL"/>
            </w:pPr>
            <w:proofErr w:type="spellStart"/>
            <w:r w:rsidRPr="002E3898">
              <w:rPr>
                <w:rFonts w:eastAsia="SimSun"/>
                <w:lang w:eastAsia="zh-CN"/>
              </w:rPr>
              <w:t>AppProfile</w:t>
            </w:r>
            <w:proofErr w:type="spellEnd"/>
          </w:p>
        </w:tc>
        <w:tc>
          <w:tcPr>
            <w:tcW w:w="664" w:type="pct"/>
            <w:tcMar>
              <w:top w:w="0" w:type="dxa"/>
              <w:left w:w="28" w:type="dxa"/>
              <w:bottom w:w="0" w:type="dxa"/>
              <w:right w:w="108" w:type="dxa"/>
            </w:tcMar>
          </w:tcPr>
          <w:p w14:paraId="4473901C" w14:textId="77777777" w:rsidR="00496E2C" w:rsidRPr="002E3898" w:rsidRDefault="00496E2C" w:rsidP="00F619F5">
            <w:pPr>
              <w:pStyle w:val="TAL"/>
            </w:pPr>
            <w:r w:rsidRPr="002E3898">
              <w:rPr>
                <w:rFonts w:eastAsia="SimSun" w:hint="eastAsia"/>
                <w:lang w:eastAsia="zh-CN"/>
              </w:rPr>
              <w:t>0..1</w:t>
            </w:r>
          </w:p>
        </w:tc>
        <w:tc>
          <w:tcPr>
            <w:tcW w:w="2430" w:type="pct"/>
            <w:tcMar>
              <w:top w:w="0" w:type="dxa"/>
              <w:left w:w="28" w:type="dxa"/>
              <w:bottom w:w="0" w:type="dxa"/>
              <w:right w:w="108" w:type="dxa"/>
            </w:tcMar>
          </w:tcPr>
          <w:p w14:paraId="206C57AB" w14:textId="77777777" w:rsidR="00496E2C" w:rsidRPr="002E3898" w:rsidRDefault="00496E2C" w:rsidP="00F619F5">
            <w:pPr>
              <w:pStyle w:val="TAL"/>
            </w:pPr>
            <w:r w:rsidRPr="002E3898">
              <w:t xml:space="preserve">Can be mapped to EAS profile as defined in </w:t>
            </w:r>
            <w:r w:rsidRPr="001B7129">
              <w:t>ETSI TS 129 558</w:t>
            </w:r>
            <w:r w:rsidRPr="002E3898">
              <w:t xml:space="preserve"> </w:t>
            </w:r>
            <w:r w:rsidRPr="001B7129">
              <w:t>[</w:t>
            </w:r>
            <w:r w:rsidRPr="001B7129">
              <w:fldChar w:fldCharType="begin"/>
            </w:r>
            <w:r w:rsidRPr="001B7129">
              <w:instrText xml:space="preserve">REF REF_TS129558 \h </w:instrText>
            </w:r>
            <w:r w:rsidRPr="001B7129">
              <w:fldChar w:fldCharType="separate"/>
            </w:r>
            <w:r w:rsidRPr="001B7129">
              <w:t>19</w:t>
            </w:r>
            <w:r w:rsidRPr="001B7129">
              <w:fldChar w:fldCharType="end"/>
            </w:r>
            <w:r w:rsidRPr="001B7129">
              <w:t>]</w:t>
            </w:r>
            <w:r w:rsidRPr="002E3898">
              <w:t>. More information can be found in the informative Annex C.</w:t>
            </w:r>
          </w:p>
          <w:p w14:paraId="776BF842" w14:textId="77777777" w:rsidR="00496E2C" w:rsidRPr="002E3898" w:rsidRDefault="00496E2C" w:rsidP="00F619F5">
            <w:pPr>
              <w:pStyle w:val="TAL"/>
            </w:pPr>
            <w:r w:rsidRPr="002E3898">
              <w:t>See note 1 and note 2.</w:t>
            </w:r>
          </w:p>
        </w:tc>
      </w:tr>
      <w:tr w:rsidR="00496E2C" w:rsidRPr="002E3898" w14:paraId="49649919" w14:textId="77777777" w:rsidTr="00F619F5">
        <w:trPr>
          <w:jc w:val="center"/>
        </w:trPr>
        <w:tc>
          <w:tcPr>
            <w:tcW w:w="5000" w:type="pct"/>
            <w:gridSpan w:val="4"/>
            <w:tcMar>
              <w:top w:w="0" w:type="dxa"/>
              <w:left w:w="28" w:type="dxa"/>
              <w:bottom w:w="0" w:type="dxa"/>
              <w:right w:w="108" w:type="dxa"/>
            </w:tcMar>
          </w:tcPr>
          <w:p w14:paraId="5B5C33F9" w14:textId="77777777" w:rsidR="00496E2C" w:rsidRPr="002E3898" w:rsidRDefault="00496E2C" w:rsidP="00F619F5">
            <w:pPr>
              <w:pStyle w:val="TAN"/>
            </w:pPr>
            <w:r w:rsidRPr="002E3898">
              <w:t>NOTE 1:</w:t>
            </w:r>
            <w:r w:rsidRPr="002E3898">
              <w:tab/>
              <w:t xml:space="preserve">If </w:t>
            </w:r>
            <w:proofErr w:type="spellStart"/>
            <w:r w:rsidRPr="002E3898">
              <w:t>appProfile</w:t>
            </w:r>
            <w:proofErr w:type="spellEnd"/>
            <w:r w:rsidRPr="002E3898">
              <w:t xml:space="preserve"> is present, </w:t>
            </w:r>
            <w:proofErr w:type="spellStart"/>
            <w:r w:rsidRPr="002E3898">
              <w:t>appProvider</w:t>
            </w:r>
            <w:proofErr w:type="spellEnd"/>
            <w:r w:rsidRPr="002E3898" w:rsidDel="00DB188B">
              <w:t xml:space="preserve"> </w:t>
            </w:r>
            <w:r w:rsidRPr="002E3898">
              <w:t xml:space="preserve">shall be consistent with </w:t>
            </w:r>
            <w:proofErr w:type="spellStart"/>
            <w:r w:rsidRPr="002E3898">
              <w:t>provId</w:t>
            </w:r>
            <w:proofErr w:type="spellEnd"/>
            <w:r w:rsidRPr="002E3898">
              <w:t xml:space="preserve"> provided in EAS profile data type, </w:t>
            </w:r>
            <w:proofErr w:type="gramStart"/>
            <w:r w:rsidRPr="002E3898">
              <w:t>i.e.</w:t>
            </w:r>
            <w:proofErr w:type="gramEnd"/>
            <w:r w:rsidRPr="002E3898">
              <w:t xml:space="preserve"> the same.</w:t>
            </w:r>
          </w:p>
          <w:p w14:paraId="7B42B69D" w14:textId="77777777" w:rsidR="00496E2C" w:rsidRPr="002E3898" w:rsidRDefault="00496E2C" w:rsidP="00F619F5">
            <w:pPr>
              <w:pStyle w:val="TAN"/>
            </w:pPr>
            <w:r w:rsidRPr="00496E2C">
              <w:rPr>
                <w:highlight w:val="yellow"/>
              </w:rPr>
              <w:t>NOTE 2:</w:t>
            </w:r>
            <w:r w:rsidRPr="00496E2C">
              <w:rPr>
                <w:highlight w:val="yellow"/>
              </w:rPr>
              <w:tab/>
              <w:t xml:space="preserve">If </w:t>
            </w:r>
            <w:proofErr w:type="spellStart"/>
            <w:r w:rsidRPr="00496E2C">
              <w:rPr>
                <w:highlight w:val="yellow"/>
              </w:rPr>
              <w:t>appProfile</w:t>
            </w:r>
            <w:proofErr w:type="spellEnd"/>
            <w:r w:rsidRPr="00496E2C">
              <w:rPr>
                <w:highlight w:val="yellow"/>
              </w:rPr>
              <w:t xml:space="preserve"> is present, endpoint shall refer to the same end point as </w:t>
            </w:r>
            <w:proofErr w:type="spellStart"/>
            <w:r w:rsidRPr="00496E2C">
              <w:rPr>
                <w:highlight w:val="yellow"/>
              </w:rPr>
              <w:t>endPt</w:t>
            </w:r>
            <w:proofErr w:type="spellEnd"/>
            <w:r w:rsidRPr="00496E2C">
              <w:rPr>
                <w:highlight w:val="yellow"/>
              </w:rPr>
              <w:t xml:space="preserve"> provided in EAS profile data type.</w:t>
            </w:r>
          </w:p>
        </w:tc>
      </w:tr>
    </w:tbl>
    <w:p w14:paraId="603FFA05" w14:textId="77777777" w:rsidR="00496E2C" w:rsidRPr="008A5E86" w:rsidRDefault="00496E2C"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0E4D545C" w:rsidR="00CD2478" w:rsidRPr="00215ABA" w:rsidRDefault="00496E2C" w:rsidP="00CD2478">
      <w:pPr>
        <w:rPr>
          <w:noProof/>
        </w:rPr>
      </w:pPr>
      <w:r>
        <w:rPr>
          <w:noProof/>
        </w:rPr>
        <w:t xml:space="preserve">It is proposed to provide clarifcation to clause </w:t>
      </w:r>
      <w:r w:rsidRPr="00496E2C">
        <w:rPr>
          <w:noProof/>
        </w:rPr>
        <w:t>5.3.1 EASProfile and AppInfo</w:t>
      </w:r>
      <w:r>
        <w:rPr>
          <w:noProof/>
        </w:rPr>
        <w:t xml:space="preserve"> on the mandatory IEs of AppInfo and the assocaited alignment with EASProfile</w:t>
      </w:r>
      <w:r w:rsidR="00CD5D62">
        <w:rPr>
          <w:noProof/>
        </w:rPr>
        <w:t>.</w:t>
      </w:r>
      <w:r w:rsidR="000E5FB7">
        <w:rPr>
          <w:noProof/>
        </w:rPr>
        <w:t xml:space="preserve"> Formating changes are also proposed for table </w:t>
      </w:r>
      <w:r w:rsidR="000E5FB7" w:rsidRPr="000E5FB7">
        <w:rPr>
          <w:noProof/>
        </w:rPr>
        <w:t>5.3.1-1</w:t>
      </w:r>
      <w:r w:rsidR="000E5FB7">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423DDB0C" w:rsidR="00CD2478" w:rsidRPr="008A5E86" w:rsidRDefault="00D658A3" w:rsidP="00CD2478">
      <w:pPr>
        <w:rPr>
          <w:noProof/>
          <w:lang w:val="en-US"/>
        </w:rPr>
      </w:pPr>
      <w:r w:rsidRPr="00D658A3">
        <w:rPr>
          <w:noProof/>
          <w:lang w:val="en-US"/>
        </w:rPr>
        <w:t xml:space="preserve">It is proposed to agree the following changes to 3GPP TR </w:t>
      </w:r>
      <w:r w:rsidR="00CD5D62">
        <w:rPr>
          <w:noProof/>
          <w:lang w:val="en-US"/>
        </w:rPr>
        <w:t xml:space="preserve">23.958 </w:t>
      </w:r>
      <w:r w:rsidR="007630DF">
        <w:rPr>
          <w:noProof/>
          <w:lang w:val="en-US"/>
        </w:rPr>
        <w:t>V</w:t>
      </w:r>
      <w:r w:rsidR="00CD5D62">
        <w:rPr>
          <w:noProof/>
          <w:lang w:val="en-US"/>
        </w:rPr>
        <w:t>1.1.1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510382A3" w14:textId="77777777" w:rsidR="00496E2C" w:rsidRPr="005E395B" w:rsidRDefault="00496E2C" w:rsidP="00496E2C">
      <w:pPr>
        <w:pStyle w:val="Heading2"/>
        <w:rPr>
          <w:rFonts w:eastAsia="SimSun"/>
        </w:rPr>
      </w:pPr>
      <w:r>
        <w:rPr>
          <w:rFonts w:eastAsia="SimSun"/>
        </w:rPr>
        <w:t>5.3</w:t>
      </w:r>
      <w:r>
        <w:rPr>
          <w:rFonts w:eastAsia="SimSun"/>
        </w:rPr>
        <w:tab/>
        <w:t>EDGE-3 and Mp1 reference points</w:t>
      </w:r>
    </w:p>
    <w:p w14:paraId="0EB777D7" w14:textId="77777777" w:rsidR="00496E2C" w:rsidRDefault="00496E2C" w:rsidP="00496E2C">
      <w:pPr>
        <w:pStyle w:val="Heading3"/>
        <w:rPr>
          <w:rFonts w:eastAsia="SimSun"/>
        </w:rPr>
      </w:pPr>
      <w:bookmarkStart w:id="2" w:name="_Toc133953515"/>
      <w:r>
        <w:rPr>
          <w:rFonts w:eastAsia="SimSun"/>
        </w:rPr>
        <w:t xml:space="preserve">5.3.1 </w:t>
      </w:r>
      <w:r>
        <w:rPr>
          <w:rFonts w:eastAsia="SimSun"/>
        </w:rPr>
        <w:tab/>
      </w:r>
      <w:proofErr w:type="spellStart"/>
      <w:r>
        <w:rPr>
          <w:rFonts w:eastAsia="SimSun"/>
        </w:rPr>
        <w:t>EASProfile</w:t>
      </w:r>
      <w:proofErr w:type="spellEnd"/>
      <w:r>
        <w:rPr>
          <w:rFonts w:eastAsia="SimSun"/>
        </w:rPr>
        <w:t xml:space="preserve"> and </w:t>
      </w:r>
      <w:proofErr w:type="spellStart"/>
      <w:r>
        <w:rPr>
          <w:rFonts w:eastAsia="SimSun"/>
        </w:rPr>
        <w:t>AppInfo</w:t>
      </w:r>
      <w:bookmarkEnd w:id="2"/>
      <w:proofErr w:type="spellEnd"/>
    </w:p>
    <w:p w14:paraId="2F7D37AB" w14:textId="77777777" w:rsidR="00496E2C" w:rsidRDefault="00496E2C" w:rsidP="00496E2C">
      <w:r>
        <w:rPr>
          <w:rFonts w:eastAsia="SimSun"/>
        </w:rPr>
        <w:t xml:space="preserve">Both EDGEAPP and ETSI MEC supports registration of EAS and MEC </w:t>
      </w:r>
      <w:del w:id="3" w:author="Walter Featherstone" w:date="2023-11-01T11:00:00Z">
        <w:r w:rsidDel="00E80A7F">
          <w:rPr>
            <w:rFonts w:eastAsia="SimSun"/>
          </w:rPr>
          <w:delText>A</w:delText>
        </w:r>
      </w:del>
      <w:ins w:id="4" w:author="Walter Featherstone" w:date="2023-11-01T11:00:00Z">
        <w:r>
          <w:rPr>
            <w:rFonts w:eastAsia="SimSun"/>
          </w:rPr>
          <w:t>a</w:t>
        </w:r>
      </w:ins>
      <w:r>
        <w:rPr>
          <w:rFonts w:eastAsia="SimSun"/>
        </w:rPr>
        <w:t xml:space="preserve">pplication </w:t>
      </w:r>
      <w:del w:id="5" w:author="Walter Featherstone" w:date="2023-11-01T11:00:00Z">
        <w:r w:rsidDel="00E80A7F">
          <w:rPr>
            <w:rFonts w:eastAsia="SimSun"/>
          </w:rPr>
          <w:delText>I</w:delText>
        </w:r>
      </w:del>
      <w:ins w:id="6" w:author="Walter Featherstone" w:date="2023-11-01T11:00:00Z">
        <w:r>
          <w:rPr>
            <w:rFonts w:eastAsia="SimSun"/>
          </w:rPr>
          <w:t>i</w:t>
        </w:r>
      </w:ins>
      <w:r>
        <w:rPr>
          <w:rFonts w:eastAsia="SimSun"/>
        </w:rPr>
        <w:t xml:space="preserve">nstance with EES and MEC </w:t>
      </w:r>
      <w:del w:id="7" w:author="Walter Featherstone" w:date="2023-11-01T11:00:00Z">
        <w:r w:rsidDel="00E80A7F">
          <w:rPr>
            <w:rFonts w:eastAsia="SimSun"/>
          </w:rPr>
          <w:delText>P</w:delText>
        </w:r>
      </w:del>
      <w:ins w:id="8" w:author="Walter Featherstone" w:date="2023-11-01T11:00:00Z">
        <w:r>
          <w:rPr>
            <w:rFonts w:eastAsia="SimSun"/>
          </w:rPr>
          <w:t>p</w:t>
        </w:r>
      </w:ins>
      <w:r>
        <w:rPr>
          <w:rFonts w:eastAsia="SimSun"/>
        </w:rPr>
        <w:t>latform respectively</w:t>
      </w:r>
      <w:r w:rsidRPr="00EB0DF8">
        <w:t>.</w:t>
      </w:r>
      <w:r>
        <w:t xml:space="preserve"> In order to support MEC application instance registration on EES, it is required that registration request includes at least the mandatory IEs that are required for EAS registration</w:t>
      </w:r>
      <w:del w:id="9" w:author="Walter Featherstone" w:date="2023-11-01T10:39:00Z">
        <w:r w:rsidRPr="00C05C81" w:rsidDel="002F635B">
          <w:delText xml:space="preserve"> </w:delText>
        </w:r>
        <w:r w:rsidDel="002F635B">
          <w:delText>includes at least the mandatory IEs that are required for EAS registration</w:delText>
        </w:r>
      </w:del>
      <w:r>
        <w:t xml:space="preserve">, i.e. EAS ID and EAS endpoint. On the other hand, according to </w:t>
      </w:r>
      <w:r w:rsidRPr="00EB0DF8">
        <w:t>ETSI GS MEC 011</w:t>
      </w:r>
      <w:r>
        <w:t xml:space="preserve"> [5] the application registration request must include </w:t>
      </w:r>
      <w:del w:id="10" w:author="Walter Featherstone" w:date="2023-11-01T11:01:00Z">
        <w:r w:rsidDel="00E80A7F">
          <w:delText>A</w:delText>
        </w:r>
      </w:del>
      <w:proofErr w:type="spellStart"/>
      <w:ins w:id="11" w:author="Walter Featherstone" w:date="2023-11-01T11:01:00Z">
        <w:r>
          <w:t>a</w:t>
        </w:r>
      </w:ins>
      <w:r>
        <w:t>ppName</w:t>
      </w:r>
      <w:proofErr w:type="spellEnd"/>
      <w:del w:id="12" w:author="Walter Featherstone" w:date="2023-11-01T10:43:00Z">
        <w:r w:rsidDel="002F635B">
          <w:delText xml:space="preserve"> and App Provider</w:delText>
        </w:r>
      </w:del>
      <w:r>
        <w:t>.</w:t>
      </w:r>
    </w:p>
    <w:p w14:paraId="71CD5650" w14:textId="77777777" w:rsidR="00496E2C" w:rsidRDefault="00496E2C" w:rsidP="00496E2C">
      <w:pPr>
        <w:rPr>
          <w:ins w:id="13" w:author="Walter Featherstone" w:date="2023-11-01T10:59:00Z"/>
        </w:rPr>
      </w:pPr>
      <w:proofErr w:type="spellStart"/>
      <w:r>
        <w:t>AppInfo</w:t>
      </w:r>
      <w:proofErr w:type="spellEnd"/>
      <w:r>
        <w:t xml:space="preserve"> </w:t>
      </w:r>
      <w:ins w:id="14" w:author="Walter Featherstone" w:date="2023-11-01T18:14:00Z">
        <w:r>
          <w:t xml:space="preserve">is the data type </w:t>
        </w:r>
      </w:ins>
      <w:ins w:id="15" w:author="Walter Featherstone" w:date="2023-11-01T18:17:00Z">
        <w:r>
          <w:t xml:space="preserve">describing the information </w:t>
        </w:r>
      </w:ins>
      <w:ins w:id="16" w:author="Walter Featherstone" w:date="2023-11-01T18:14:00Z">
        <w:r>
          <w:t xml:space="preserve">exchanged by a MEC </w:t>
        </w:r>
      </w:ins>
      <w:ins w:id="17" w:author="Walter Featherstone" w:date="2023-11-01T18:15:00Z">
        <w:r>
          <w:t>application</w:t>
        </w:r>
      </w:ins>
      <w:ins w:id="18" w:author="Walter Featherstone" w:date="2023-11-01T18:14:00Z">
        <w:r>
          <w:t xml:space="preserve"> instance </w:t>
        </w:r>
      </w:ins>
      <w:ins w:id="19" w:author="Walter Featherstone" w:date="2023-11-01T18:15:00Z">
        <w:r>
          <w:t xml:space="preserve">at </w:t>
        </w:r>
      </w:ins>
      <w:ins w:id="20" w:author="Walter Featherstone" w:date="2023-11-01T18:14:00Z">
        <w:r>
          <w:t xml:space="preserve">registration </w:t>
        </w:r>
      </w:ins>
      <w:ins w:id="21" w:author="Walter Featherstone" w:date="2023-11-01T18:15:00Z">
        <w:r>
          <w:t xml:space="preserve">to a MEC platform. It </w:t>
        </w:r>
      </w:ins>
      <w:del w:id="22" w:author="Walter Featherstone" w:date="2023-11-01T18:15:00Z">
        <w:r w:rsidDel="007E444B">
          <w:delText xml:space="preserve">which </w:delText>
        </w:r>
      </w:del>
      <w:r>
        <w:t xml:space="preserve">is defined in </w:t>
      </w:r>
      <w:ins w:id="23" w:author="Walter Featherstone" w:date="2023-11-01T10:44:00Z">
        <w:r>
          <w:t xml:space="preserve">clause </w:t>
        </w:r>
      </w:ins>
      <w:ins w:id="24" w:author="Walter Featherstone" w:date="2023-11-01T10:45:00Z">
        <w:r w:rsidRPr="002F635B">
          <w:t>7.1.2.6</w:t>
        </w:r>
        <w:r>
          <w:t xml:space="preserve"> of </w:t>
        </w:r>
      </w:ins>
      <w:r w:rsidRPr="00EB0DF8">
        <w:t>ETSI GS MEC 011</w:t>
      </w:r>
      <w:r>
        <w:t xml:space="preserve"> [5] </w:t>
      </w:r>
      <w:ins w:id="25" w:author="Walter Featherstone" w:date="2023-11-01T18:12:00Z">
        <w:r>
          <w:t xml:space="preserve">and </w:t>
        </w:r>
      </w:ins>
      <w:r>
        <w:t xml:space="preserve">includes </w:t>
      </w:r>
      <w:del w:id="26" w:author="Walter Featherstone" w:date="2023-11-01T11:01:00Z">
        <w:r w:rsidDel="00E80A7F">
          <w:delText>A</w:delText>
        </w:r>
      </w:del>
      <w:proofErr w:type="spellStart"/>
      <w:ins w:id="27" w:author="Walter Featherstone" w:date="2023-11-01T11:01:00Z">
        <w:r>
          <w:t>a</w:t>
        </w:r>
      </w:ins>
      <w:r>
        <w:t>ppName</w:t>
      </w:r>
      <w:proofErr w:type="spellEnd"/>
      <w:del w:id="28" w:author="Walter Featherstone" w:date="2023-11-01T10:44:00Z">
        <w:r w:rsidDel="002F635B">
          <w:delText xml:space="preserve"> and App Provider</w:delText>
        </w:r>
      </w:del>
      <w:r>
        <w:t xml:space="preserve"> as </w:t>
      </w:r>
      <w:ins w:id="29" w:author="Walter Featherstone" w:date="2023-11-01T10:44:00Z">
        <w:r>
          <w:t xml:space="preserve">a </w:t>
        </w:r>
      </w:ins>
      <w:r>
        <w:t>mandatory IE</w:t>
      </w:r>
      <w:del w:id="30" w:author="Walter Featherstone" w:date="2023-11-01T10:44:00Z">
        <w:r w:rsidDel="002F635B">
          <w:delText>s</w:delText>
        </w:r>
      </w:del>
      <w:r>
        <w:t xml:space="preserve"> and endpoint as an optional IE. </w:t>
      </w:r>
      <w:ins w:id="31" w:author="Walter Featherstone" w:date="2023-11-01T10:53:00Z">
        <w:r>
          <w:t xml:space="preserve">However, endpoint is mandatory </w:t>
        </w:r>
      </w:ins>
      <w:ins w:id="32" w:author="Walter Featherstone" w:date="2023-11-01T10:55:00Z">
        <w:r w:rsidRPr="00CD1999">
          <w:t xml:space="preserve">when </w:t>
        </w:r>
        <w:r>
          <w:t xml:space="preserve">the IE </w:t>
        </w:r>
        <w:proofErr w:type="spellStart"/>
        <w:r w:rsidRPr="00CD1999">
          <w:t>isInsByMec</w:t>
        </w:r>
        <w:proofErr w:type="spellEnd"/>
        <w:r w:rsidRPr="00CD1999">
          <w:t xml:space="preserve"> is FALSE</w:t>
        </w:r>
      </w:ins>
      <w:ins w:id="33" w:author="Walter Featherstone" w:date="2023-11-01T11:37:00Z">
        <w:r>
          <w:t xml:space="preserve"> and</w:t>
        </w:r>
      </w:ins>
      <w:ins w:id="34" w:author="Walter Featherstone" w:date="2023-11-01T11:38:00Z">
        <w:r>
          <w:t>,</w:t>
        </w:r>
      </w:ins>
      <w:ins w:id="35" w:author="Walter Featherstone" w:date="2023-11-01T11:37:00Z">
        <w:r>
          <w:t xml:space="preserve"> as stated </w:t>
        </w:r>
      </w:ins>
      <w:ins w:id="36" w:author="Walter Featherstone" w:date="2023-11-01T11:38:00Z">
        <w:r>
          <w:t xml:space="preserve">above, </w:t>
        </w:r>
      </w:ins>
      <w:ins w:id="37" w:author="Walter Featherstone" w:date="2023-11-01T11:37:00Z">
        <w:r>
          <w:t xml:space="preserve">would have to be provided </w:t>
        </w:r>
      </w:ins>
      <w:ins w:id="38" w:author="Walter Featherstone" w:date="2023-11-01T11:38:00Z">
        <w:r>
          <w:t>for MEC application instance registration to a</w:t>
        </w:r>
      </w:ins>
      <w:ins w:id="39" w:author="Walter Featherstone" w:date="2023-11-01T11:39:00Z">
        <w:r>
          <w:t>n</w:t>
        </w:r>
      </w:ins>
      <w:ins w:id="40" w:author="Walter Featherstone" w:date="2023-11-01T11:38:00Z">
        <w:r>
          <w:t xml:space="preserve"> EES</w:t>
        </w:r>
      </w:ins>
      <w:ins w:id="41" w:author="Walter Featherstone" w:date="2023-11-01T11:02:00Z">
        <w:r>
          <w:t>. Th</w:t>
        </w:r>
      </w:ins>
      <w:ins w:id="42" w:author="Walter Featherstone" w:date="2023-11-01T11:03:00Z">
        <w:r>
          <w:t>e</w:t>
        </w:r>
      </w:ins>
      <w:ins w:id="43" w:author="Walter Featherstone" w:date="2023-11-01T10:55:00Z">
        <w:r>
          <w:t xml:space="preserve"> </w:t>
        </w:r>
      </w:ins>
      <w:proofErr w:type="spellStart"/>
      <w:ins w:id="44" w:author="Walter Featherstone" w:date="2023-11-01T11:03:00Z">
        <w:r w:rsidRPr="00CD1999">
          <w:t>isInsByMec</w:t>
        </w:r>
        <w:proofErr w:type="spellEnd"/>
        <w:r w:rsidRPr="00CD1999">
          <w:t xml:space="preserve"> </w:t>
        </w:r>
      </w:ins>
      <w:ins w:id="45" w:author="Walter Featherstone" w:date="2023-11-01T10:55:00Z">
        <w:r>
          <w:t>IE</w:t>
        </w:r>
      </w:ins>
      <w:ins w:id="46" w:author="Walter Featherstone" w:date="2023-11-01T10:56:00Z">
        <w:r>
          <w:t>,</w:t>
        </w:r>
      </w:ins>
      <w:ins w:id="47" w:author="Walter Featherstone" w:date="2023-11-01T10:55:00Z">
        <w:r>
          <w:t xml:space="preserve"> </w:t>
        </w:r>
      </w:ins>
      <w:ins w:id="48" w:author="Walter Featherstone" w:date="2023-11-01T10:56:00Z">
        <w:r>
          <w:t xml:space="preserve">with type Boolean, indicates whether the </w:t>
        </w:r>
        <w:r w:rsidRPr="00CD1999">
          <w:t xml:space="preserve">application instance is instantiated by </w:t>
        </w:r>
      </w:ins>
      <w:ins w:id="49" w:author="Walter Featherstone" w:date="2023-11-01T18:18:00Z">
        <w:r>
          <w:t>a</w:t>
        </w:r>
      </w:ins>
      <w:ins w:id="50" w:author="Walter Featherstone" w:date="2023-11-01T10:56:00Z">
        <w:r w:rsidRPr="00CD1999">
          <w:t xml:space="preserve"> MEC </w:t>
        </w:r>
      </w:ins>
      <w:ins w:id="51" w:author="Walter Featherstone" w:date="2023-11-01T18:18:00Z">
        <w:r>
          <w:t>m</w:t>
        </w:r>
      </w:ins>
      <w:ins w:id="52" w:author="Walter Featherstone" w:date="2023-11-01T10:56:00Z">
        <w:r w:rsidRPr="00CD1999">
          <w:t>anagement</w:t>
        </w:r>
      </w:ins>
      <w:ins w:id="53" w:author="Walter Featherstone" w:date="2023-11-01T18:18:00Z">
        <w:r>
          <w:t xml:space="preserve"> system</w:t>
        </w:r>
      </w:ins>
      <w:ins w:id="54" w:author="Walter Featherstone" w:date="2023-11-01T10:55:00Z">
        <w:r w:rsidRPr="00CD1999">
          <w:t>.</w:t>
        </w:r>
        <w:r>
          <w:t xml:space="preserve"> </w:t>
        </w:r>
      </w:ins>
      <w:ins w:id="55" w:author="Walter Featherstone" w:date="2023-11-01T11:06:00Z">
        <w:r>
          <w:t xml:space="preserve">The IE </w:t>
        </w:r>
      </w:ins>
      <w:del w:id="56" w:author="Walter Featherstone" w:date="2023-11-01T11:06:00Z">
        <w:r w:rsidDel="00E80A7F">
          <w:delText>A</w:delText>
        </w:r>
      </w:del>
      <w:proofErr w:type="spellStart"/>
      <w:ins w:id="57" w:author="Walter Featherstone" w:date="2023-11-01T11:06:00Z">
        <w:r>
          <w:t>a</w:t>
        </w:r>
      </w:ins>
      <w:r>
        <w:t>ppName</w:t>
      </w:r>
      <w:proofErr w:type="spellEnd"/>
      <w:r>
        <w:t xml:space="preserve"> can be considered equivalent to EAS ID. </w:t>
      </w:r>
      <w:del w:id="58" w:author="Walter Featherstone" w:date="2023-11-01T10:57:00Z">
        <w:r w:rsidDel="00CD1999">
          <w:delText>Similarly, App Provider</w:delText>
        </w:r>
        <w:r w:rsidRPr="00F477AF" w:rsidDel="00CD1999">
          <w:delText xml:space="preserve"> </w:delText>
        </w:r>
        <w:r w:rsidDel="00CD1999">
          <w:delText xml:space="preserve">corresponds to </w:delText>
        </w:r>
        <w:r w:rsidRPr="00F477AF" w:rsidDel="00CD1999">
          <w:delText>EAS Provider Identifier</w:delText>
        </w:r>
        <w:r w:rsidDel="00CD1999">
          <w:delText xml:space="preserve">. </w:delText>
        </w:r>
      </w:del>
      <w:ins w:id="59" w:author="Walter Featherstone" w:date="2023-11-01T11:07:00Z">
        <w:r>
          <w:t>Furthermore</w:t>
        </w:r>
      </w:ins>
      <w:ins w:id="60" w:author="Walter Featherstone" w:date="2023-11-01T10:57:00Z">
        <w:r>
          <w:t xml:space="preserve"> e</w:t>
        </w:r>
      </w:ins>
      <w:del w:id="61" w:author="Walter Featherstone" w:date="2023-11-01T10:57:00Z">
        <w:r w:rsidDel="00CD1999">
          <w:delText>E</w:delText>
        </w:r>
      </w:del>
      <w:r>
        <w:t xml:space="preserve">ndpoint </w:t>
      </w:r>
      <w:del w:id="62" w:author="Walter Featherstone" w:date="2023-11-01T11:07:00Z">
        <w:r w:rsidDel="00E80A7F">
          <w:delText xml:space="preserve">in </w:delText>
        </w:r>
        <w:r w:rsidRPr="00EB0DF8" w:rsidDel="00E80A7F">
          <w:delText>ETSI GS MEC 011</w:delText>
        </w:r>
        <w:r w:rsidDel="00E80A7F">
          <w:delText xml:space="preserve"> [5] </w:delText>
        </w:r>
      </w:del>
      <w:r>
        <w:t>can be directly mapped to EAS endpoint</w:t>
      </w:r>
      <w:ins w:id="63" w:author="Walter Featherstone" w:date="2023-11-01T10:58:00Z">
        <w:r>
          <w:t xml:space="preserve"> and that </w:t>
        </w:r>
      </w:ins>
      <w:ins w:id="64" w:author="Walter Featherstone" w:date="2023-11-01T11:39:00Z">
        <w:r>
          <w:t xml:space="preserve">mapping </w:t>
        </w:r>
      </w:ins>
      <w:ins w:id="65" w:author="Walter Featherstone" w:date="2023-11-01T10:58:00Z">
        <w:r>
          <w:t xml:space="preserve">is explicitly stated </w:t>
        </w:r>
      </w:ins>
      <w:ins w:id="66" w:author="Walter Featherstone" w:date="2023-11-01T10:59:00Z">
        <w:r>
          <w:t>in note 2 of Table 7.1.2.6</w:t>
        </w:r>
        <w:r w:rsidRPr="001621B7">
          <w:t>-1</w:t>
        </w:r>
        <w:r>
          <w:t xml:space="preserve"> of </w:t>
        </w:r>
        <w:r w:rsidRPr="00EB0DF8">
          <w:t>ETSI GS MEC 011</w:t>
        </w:r>
        <w:r>
          <w:t xml:space="preserve"> [5]</w:t>
        </w:r>
      </w:ins>
      <w:r>
        <w:t xml:space="preserve">. </w:t>
      </w:r>
    </w:p>
    <w:p w14:paraId="6D7527EE" w14:textId="77777777" w:rsidR="00496E2C" w:rsidDel="00E80A7F" w:rsidRDefault="00496E2C" w:rsidP="00496E2C">
      <w:pPr>
        <w:rPr>
          <w:del w:id="67" w:author="Walter Featherstone" w:date="2023-11-01T11:08:00Z"/>
        </w:rPr>
      </w:pPr>
      <w:del w:id="68" w:author="Walter Featherstone" w:date="2023-11-01T11:08:00Z">
        <w:r w:rsidDel="00E80A7F">
          <w:delText>See Table 5.2.1</w:delText>
        </w:r>
        <w:r w:rsidRPr="00F477AF" w:rsidDel="00E80A7F">
          <w:delText>-1</w:delText>
        </w:r>
        <w:r w:rsidDel="00E80A7F">
          <w:delText xml:space="preserve"> for a comparison between the EAS profile and </w:delText>
        </w:r>
      </w:del>
      <w:del w:id="69" w:author="Walter Featherstone" w:date="2023-11-01T11:00:00Z">
        <w:r w:rsidDel="00CD1999">
          <w:delText>a</w:delText>
        </w:r>
      </w:del>
      <w:del w:id="70" w:author="Walter Featherstone" w:date="2023-11-01T11:08:00Z">
        <w:r w:rsidDel="00E80A7F">
          <w:delText>ppInfo.</w:delText>
        </w:r>
      </w:del>
    </w:p>
    <w:p w14:paraId="4289D2D1" w14:textId="77777777" w:rsidR="00496E2C" w:rsidRDefault="00496E2C" w:rsidP="00496E2C">
      <w:del w:id="71" w:author="Walter Featherstone" w:date="2023-11-01T11:08:00Z">
        <w:r w:rsidDel="00E80A7F">
          <w:delText xml:space="preserve"> The </w:delText>
        </w:r>
      </w:del>
      <w:r>
        <w:t>Table 5.3.1-1 provides a mapping of MEC attributes to those in the EAS Profile for MEC application registration with EES.</w:t>
      </w:r>
    </w:p>
    <w:p w14:paraId="3C69716B" w14:textId="77777777" w:rsidR="00496E2C" w:rsidRDefault="00496E2C" w:rsidP="00496E2C">
      <w:pPr>
        <w:jc w:val="center"/>
      </w:pPr>
      <w:r w:rsidRPr="00F477AF">
        <w:t>Table </w:t>
      </w:r>
      <w:r>
        <w:t>5.3.1-1</w:t>
      </w:r>
      <w:r w:rsidRPr="00F477AF">
        <w:t xml:space="preserve">: </w:t>
      </w:r>
      <w:r>
        <w:t xml:space="preserve">Mapping with </w:t>
      </w:r>
      <w:proofErr w:type="spellStart"/>
      <w:r>
        <w:t>EASProfile</w:t>
      </w:r>
      <w:proofErr w:type="spellEnd"/>
      <w:r>
        <w:t xml:space="preserve"> for MEC application registration with EES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3731"/>
        <w:gridCol w:w="2551"/>
      </w:tblGrid>
      <w:tr w:rsidR="00496E2C" w:rsidRPr="000E5FB7" w14:paraId="2586C2E3" w14:textId="77777777" w:rsidTr="00496E2C">
        <w:trPr>
          <w:jc w:val="center"/>
        </w:trPr>
        <w:tc>
          <w:tcPr>
            <w:tcW w:w="1629" w:type="dxa"/>
            <w:shd w:val="clear" w:color="auto" w:fill="auto"/>
          </w:tcPr>
          <w:p w14:paraId="3430F960" w14:textId="77777777" w:rsidR="00496E2C" w:rsidRPr="000E5FB7" w:rsidRDefault="00496E2C" w:rsidP="00F619F5">
            <w:pPr>
              <w:rPr>
                <w:rFonts w:eastAsia="SimSun"/>
              </w:rPr>
            </w:pPr>
            <w:r w:rsidRPr="000E5FB7">
              <w:t>Information element</w:t>
            </w:r>
          </w:p>
        </w:tc>
        <w:tc>
          <w:tcPr>
            <w:tcW w:w="1156" w:type="dxa"/>
            <w:shd w:val="clear" w:color="auto" w:fill="auto"/>
          </w:tcPr>
          <w:p w14:paraId="55DBBA1B" w14:textId="77777777" w:rsidR="00496E2C" w:rsidRPr="000E5FB7" w:rsidRDefault="00496E2C" w:rsidP="00F619F5">
            <w:pPr>
              <w:rPr>
                <w:rFonts w:eastAsia="SimSun"/>
              </w:rPr>
            </w:pPr>
            <w:r w:rsidRPr="000E5FB7">
              <w:t xml:space="preserve">Status/ Cardinality [2] </w:t>
            </w:r>
          </w:p>
        </w:tc>
        <w:tc>
          <w:tcPr>
            <w:tcW w:w="3731" w:type="dxa"/>
            <w:shd w:val="clear" w:color="auto" w:fill="auto"/>
          </w:tcPr>
          <w:p w14:paraId="697F7CAA" w14:textId="77777777" w:rsidR="00496E2C" w:rsidRPr="000E5FB7" w:rsidRDefault="00496E2C" w:rsidP="00F619F5">
            <w:pPr>
              <w:rPr>
                <w:rFonts w:eastAsia="SimSun"/>
              </w:rPr>
            </w:pPr>
            <w:r w:rsidRPr="000E5FB7">
              <w:t>Description</w:t>
            </w:r>
          </w:p>
        </w:tc>
        <w:tc>
          <w:tcPr>
            <w:tcW w:w="2551" w:type="dxa"/>
            <w:shd w:val="clear" w:color="auto" w:fill="auto"/>
          </w:tcPr>
          <w:p w14:paraId="5ADE844F" w14:textId="77777777" w:rsidR="00496E2C" w:rsidRPr="000E5FB7" w:rsidRDefault="00496E2C" w:rsidP="00F619F5">
            <w:r w:rsidRPr="000E5FB7">
              <w:t>Mapped with</w:t>
            </w:r>
          </w:p>
        </w:tc>
      </w:tr>
      <w:tr w:rsidR="00496E2C" w:rsidRPr="000E5FB7" w14:paraId="672F3846" w14:textId="77777777" w:rsidTr="00496E2C">
        <w:trPr>
          <w:jc w:val="center"/>
        </w:trPr>
        <w:tc>
          <w:tcPr>
            <w:tcW w:w="1629" w:type="dxa"/>
            <w:shd w:val="clear" w:color="auto" w:fill="auto"/>
          </w:tcPr>
          <w:p w14:paraId="3DEF3F6E" w14:textId="77777777" w:rsidR="00496E2C" w:rsidRPr="000E5FB7" w:rsidRDefault="00496E2C" w:rsidP="00F619F5">
            <w:pPr>
              <w:rPr>
                <w:rFonts w:eastAsia="SimSun"/>
              </w:rPr>
            </w:pPr>
            <w:r w:rsidRPr="000E5FB7">
              <w:rPr>
                <w:rFonts w:eastAsia="Malgun Gothic"/>
              </w:rPr>
              <w:t xml:space="preserve">EASID </w:t>
            </w:r>
          </w:p>
        </w:tc>
        <w:tc>
          <w:tcPr>
            <w:tcW w:w="1156" w:type="dxa"/>
            <w:shd w:val="clear" w:color="auto" w:fill="auto"/>
          </w:tcPr>
          <w:p w14:paraId="1E6124F2" w14:textId="77777777" w:rsidR="00496E2C" w:rsidRPr="000E5FB7" w:rsidRDefault="00496E2C" w:rsidP="00496E2C">
            <w:pPr>
              <w:jc w:val="center"/>
              <w:rPr>
                <w:rFonts w:eastAsia="SimSun"/>
              </w:rPr>
            </w:pPr>
            <w:r w:rsidRPr="000E5FB7">
              <w:rPr>
                <w:rFonts w:eastAsia="Malgun Gothic"/>
              </w:rPr>
              <w:t>M</w:t>
            </w:r>
          </w:p>
        </w:tc>
        <w:tc>
          <w:tcPr>
            <w:tcW w:w="3731" w:type="dxa"/>
            <w:shd w:val="clear" w:color="auto" w:fill="auto"/>
          </w:tcPr>
          <w:p w14:paraId="0FD3246B" w14:textId="77777777" w:rsidR="00496E2C" w:rsidRPr="000E5FB7" w:rsidRDefault="00496E2C" w:rsidP="00F619F5">
            <w:pPr>
              <w:rPr>
                <w:rFonts w:eastAsia="SimSun"/>
              </w:rPr>
            </w:pPr>
            <w:r w:rsidRPr="000E5FB7">
              <w:t>The identifier of the EAS</w:t>
            </w:r>
          </w:p>
        </w:tc>
        <w:tc>
          <w:tcPr>
            <w:tcW w:w="2551" w:type="dxa"/>
            <w:shd w:val="clear" w:color="auto" w:fill="auto"/>
          </w:tcPr>
          <w:p w14:paraId="3228E1CE" w14:textId="77777777" w:rsidR="00496E2C" w:rsidRPr="000E5FB7" w:rsidRDefault="00496E2C" w:rsidP="00F619F5">
            <w:pPr>
              <w:spacing w:after="0"/>
            </w:pPr>
            <w:proofErr w:type="spellStart"/>
            <w:r w:rsidRPr="000E5FB7">
              <w:t>AppInfo</w:t>
            </w:r>
            <w:proofErr w:type="spellEnd"/>
          </w:p>
          <w:p w14:paraId="656B79DE" w14:textId="77777777" w:rsidR="00496E2C" w:rsidRPr="000E5FB7" w:rsidRDefault="00496E2C" w:rsidP="00F619F5">
            <w:pPr>
              <w:spacing w:after="0"/>
            </w:pPr>
            <w:r w:rsidRPr="000E5FB7">
              <w:t>&gt;</w:t>
            </w:r>
            <w:proofErr w:type="spellStart"/>
            <w:r w:rsidRPr="000E5FB7">
              <w:t>appName</w:t>
            </w:r>
            <w:proofErr w:type="spellEnd"/>
          </w:p>
        </w:tc>
      </w:tr>
      <w:tr w:rsidR="00496E2C" w:rsidRPr="000E5FB7" w14:paraId="4BFF0B5E" w14:textId="77777777" w:rsidTr="00496E2C">
        <w:trPr>
          <w:jc w:val="center"/>
        </w:trPr>
        <w:tc>
          <w:tcPr>
            <w:tcW w:w="1629" w:type="dxa"/>
            <w:shd w:val="clear" w:color="auto" w:fill="auto"/>
          </w:tcPr>
          <w:p w14:paraId="198ED496" w14:textId="77777777" w:rsidR="00496E2C" w:rsidRPr="000E5FB7" w:rsidRDefault="00496E2C" w:rsidP="00F619F5">
            <w:pPr>
              <w:rPr>
                <w:rFonts w:eastAsia="SimSun"/>
              </w:rPr>
            </w:pPr>
            <w:r w:rsidRPr="000E5FB7">
              <w:t>EAS Endpoint</w:t>
            </w:r>
          </w:p>
        </w:tc>
        <w:tc>
          <w:tcPr>
            <w:tcW w:w="1156" w:type="dxa"/>
            <w:shd w:val="clear" w:color="auto" w:fill="auto"/>
          </w:tcPr>
          <w:p w14:paraId="177E3B56" w14:textId="77777777" w:rsidR="00496E2C" w:rsidRPr="000E5FB7" w:rsidRDefault="00496E2C" w:rsidP="00496E2C">
            <w:pPr>
              <w:jc w:val="center"/>
              <w:rPr>
                <w:rFonts w:eastAsia="SimSun"/>
              </w:rPr>
            </w:pPr>
            <w:r w:rsidRPr="000E5FB7">
              <w:t>M</w:t>
            </w:r>
          </w:p>
        </w:tc>
        <w:tc>
          <w:tcPr>
            <w:tcW w:w="3731" w:type="dxa"/>
            <w:shd w:val="clear" w:color="auto" w:fill="auto"/>
          </w:tcPr>
          <w:p w14:paraId="60B71899" w14:textId="77777777" w:rsidR="00496E2C" w:rsidRPr="000E5FB7" w:rsidRDefault="00496E2C" w:rsidP="00F619F5">
            <w:pPr>
              <w:rPr>
                <w:rFonts w:eastAsia="SimSun"/>
              </w:rPr>
            </w:pPr>
            <w:r w:rsidRPr="000E5FB7">
              <w:t>Endpoint information (</w:t>
            </w:r>
            <w:proofErr w:type="gramStart"/>
            <w:r w:rsidRPr="000E5FB7">
              <w:t>e.g.</w:t>
            </w:r>
            <w:proofErr w:type="gramEnd"/>
            <w:r w:rsidRPr="000E5FB7">
              <w:t xml:space="preserve"> URI, FQDN, IP address) used to communicate with the EAS. This information maybe discovered by EEC and exposed to ACs so that ACs can establish contact with the EAS.</w:t>
            </w:r>
          </w:p>
        </w:tc>
        <w:tc>
          <w:tcPr>
            <w:tcW w:w="2551" w:type="dxa"/>
            <w:shd w:val="clear" w:color="auto" w:fill="auto"/>
          </w:tcPr>
          <w:p w14:paraId="6B3794EC" w14:textId="77777777" w:rsidR="00496E2C" w:rsidRPr="000E5FB7" w:rsidRDefault="00496E2C" w:rsidP="00F619F5">
            <w:pPr>
              <w:spacing w:after="0"/>
            </w:pPr>
            <w:proofErr w:type="spellStart"/>
            <w:r w:rsidRPr="000E5FB7">
              <w:t>AppInfo</w:t>
            </w:r>
            <w:proofErr w:type="spellEnd"/>
          </w:p>
          <w:p w14:paraId="4E591ECA" w14:textId="77777777" w:rsidR="00496E2C" w:rsidRPr="000E5FB7" w:rsidRDefault="00496E2C" w:rsidP="00F619F5">
            <w:pPr>
              <w:spacing w:after="0"/>
            </w:pPr>
            <w:r w:rsidRPr="000E5FB7">
              <w:t>&gt;end</w:t>
            </w:r>
            <w:ins w:id="72" w:author="Walter Featherstone" w:date="2023-11-01T11:09:00Z">
              <w:r w:rsidRPr="000E5FB7">
                <w:t>p</w:t>
              </w:r>
            </w:ins>
            <w:del w:id="73" w:author="Walter Featherstone" w:date="2023-11-01T11:09:00Z">
              <w:r w:rsidRPr="000E5FB7" w:rsidDel="00E80A7F">
                <w:delText>P</w:delText>
              </w:r>
            </w:del>
            <w:r w:rsidRPr="000E5FB7">
              <w:t>oint</w:t>
            </w:r>
          </w:p>
        </w:tc>
      </w:tr>
      <w:tr w:rsidR="00496E2C" w:rsidRPr="000E5FB7" w14:paraId="36C9151A" w14:textId="77777777" w:rsidTr="00496E2C">
        <w:trPr>
          <w:jc w:val="center"/>
        </w:trPr>
        <w:tc>
          <w:tcPr>
            <w:tcW w:w="1629" w:type="dxa"/>
            <w:shd w:val="clear" w:color="auto" w:fill="auto"/>
          </w:tcPr>
          <w:p w14:paraId="1263E2C7" w14:textId="77777777" w:rsidR="00496E2C" w:rsidRPr="000E5FB7" w:rsidRDefault="00496E2C" w:rsidP="00F619F5">
            <w:pPr>
              <w:rPr>
                <w:rFonts w:eastAsia="SimSun"/>
              </w:rPr>
            </w:pPr>
            <w:r w:rsidRPr="000E5FB7">
              <w:rPr>
                <w:lang w:eastAsia="ko-KR"/>
              </w:rPr>
              <w:t>ACID(s)</w:t>
            </w:r>
          </w:p>
        </w:tc>
        <w:tc>
          <w:tcPr>
            <w:tcW w:w="1156" w:type="dxa"/>
            <w:shd w:val="clear" w:color="auto" w:fill="auto"/>
          </w:tcPr>
          <w:p w14:paraId="1CFFA6AA" w14:textId="77777777" w:rsidR="00496E2C" w:rsidRPr="000E5FB7" w:rsidRDefault="00496E2C" w:rsidP="00496E2C">
            <w:pPr>
              <w:jc w:val="center"/>
              <w:rPr>
                <w:rFonts w:eastAsia="SimSun"/>
              </w:rPr>
            </w:pPr>
            <w:r w:rsidRPr="000E5FB7">
              <w:rPr>
                <w:lang w:eastAsia="ko-KR"/>
              </w:rPr>
              <w:t>O</w:t>
            </w:r>
          </w:p>
        </w:tc>
        <w:tc>
          <w:tcPr>
            <w:tcW w:w="3731" w:type="dxa"/>
            <w:shd w:val="clear" w:color="auto" w:fill="auto"/>
          </w:tcPr>
          <w:p w14:paraId="16A98E58" w14:textId="77777777" w:rsidR="00496E2C" w:rsidRPr="000E5FB7" w:rsidRDefault="00496E2C" w:rsidP="00F619F5">
            <w:pPr>
              <w:rPr>
                <w:rFonts w:eastAsia="SimSun"/>
              </w:rPr>
            </w:pPr>
            <w:r w:rsidRPr="000E5FB7">
              <w:rPr>
                <w:lang w:eastAsia="ko-KR"/>
              </w:rPr>
              <w:t xml:space="preserve">Identifies the AC(s) that can be served by the EAS </w:t>
            </w:r>
          </w:p>
        </w:tc>
        <w:tc>
          <w:tcPr>
            <w:tcW w:w="2551" w:type="dxa"/>
            <w:shd w:val="clear" w:color="auto" w:fill="auto"/>
          </w:tcPr>
          <w:p w14:paraId="01C67D7F" w14:textId="77777777" w:rsidR="00496E2C" w:rsidRPr="000E5FB7" w:rsidRDefault="00496E2C" w:rsidP="00F619F5">
            <w:pPr>
              <w:rPr>
                <w:lang w:eastAsia="ko-KR"/>
              </w:rPr>
            </w:pPr>
            <w:r w:rsidRPr="000E5FB7">
              <w:rPr>
                <w:lang w:eastAsia="ko-KR"/>
              </w:rPr>
              <w:t xml:space="preserve">Not </w:t>
            </w:r>
            <w:del w:id="74" w:author="Walter Featherstone" w:date="2023-11-01T11:10:00Z">
              <w:r w:rsidRPr="000E5FB7" w:rsidDel="00E80A7F">
                <w:rPr>
                  <w:lang w:eastAsia="ko-KR"/>
                </w:rPr>
                <w:delText>A</w:delText>
              </w:r>
            </w:del>
            <w:ins w:id="75" w:author="Walter Featherstone" w:date="2023-11-01T11:10:00Z">
              <w:r w:rsidRPr="000E5FB7">
                <w:rPr>
                  <w:lang w:eastAsia="ko-KR"/>
                </w:rPr>
                <w:t>a</w:t>
              </w:r>
            </w:ins>
            <w:r w:rsidRPr="000E5FB7">
              <w:rPr>
                <w:lang w:eastAsia="ko-KR"/>
              </w:rPr>
              <w:t xml:space="preserve">vailable in case of MEC </w:t>
            </w:r>
            <w:del w:id="76" w:author="Walter Featherstone" w:date="2023-11-01T11:10:00Z">
              <w:r w:rsidRPr="000E5FB7" w:rsidDel="00E80A7F">
                <w:rPr>
                  <w:lang w:eastAsia="ko-KR"/>
                </w:rPr>
                <w:delText>A</w:delText>
              </w:r>
            </w:del>
            <w:ins w:id="77" w:author="Walter Featherstone" w:date="2023-11-01T11:10:00Z">
              <w:r w:rsidRPr="000E5FB7">
                <w:rPr>
                  <w:lang w:eastAsia="ko-KR"/>
                </w:rPr>
                <w:t>a</w:t>
              </w:r>
            </w:ins>
            <w:r w:rsidRPr="000E5FB7">
              <w:rPr>
                <w:lang w:eastAsia="ko-KR"/>
              </w:rPr>
              <w:t xml:space="preserve">pplication </w:t>
            </w:r>
            <w:del w:id="78" w:author="Walter Featherstone" w:date="2023-11-01T11:10:00Z">
              <w:r w:rsidRPr="000E5FB7" w:rsidDel="00E80A7F">
                <w:rPr>
                  <w:lang w:eastAsia="ko-KR"/>
                </w:rPr>
                <w:delText>R</w:delText>
              </w:r>
            </w:del>
            <w:ins w:id="79" w:author="Walter Featherstone" w:date="2023-11-01T11:10:00Z">
              <w:r w:rsidRPr="000E5FB7">
                <w:rPr>
                  <w:lang w:eastAsia="ko-KR"/>
                </w:rPr>
                <w:t>r</w:t>
              </w:r>
            </w:ins>
            <w:r w:rsidRPr="000E5FB7">
              <w:rPr>
                <w:lang w:eastAsia="ko-KR"/>
              </w:rPr>
              <w:t>egistration</w:t>
            </w:r>
          </w:p>
        </w:tc>
      </w:tr>
      <w:tr w:rsidR="00496E2C" w:rsidRPr="000E5FB7" w14:paraId="01E5F1C3" w14:textId="77777777" w:rsidTr="00496E2C">
        <w:trPr>
          <w:jc w:val="center"/>
        </w:trPr>
        <w:tc>
          <w:tcPr>
            <w:tcW w:w="1629" w:type="dxa"/>
            <w:shd w:val="clear" w:color="auto" w:fill="auto"/>
          </w:tcPr>
          <w:p w14:paraId="5B3B677A" w14:textId="77777777" w:rsidR="00496E2C" w:rsidRPr="000E5FB7" w:rsidRDefault="00496E2C" w:rsidP="00F619F5">
            <w:pPr>
              <w:spacing w:after="0"/>
              <w:rPr>
                <w:rFonts w:eastAsia="SimSun"/>
              </w:rPr>
            </w:pPr>
            <w:r w:rsidRPr="000E5FB7">
              <w:t>EAS Provider Identifier</w:t>
            </w:r>
          </w:p>
        </w:tc>
        <w:tc>
          <w:tcPr>
            <w:tcW w:w="1156" w:type="dxa"/>
            <w:shd w:val="clear" w:color="auto" w:fill="auto"/>
          </w:tcPr>
          <w:p w14:paraId="10FDACC8" w14:textId="77777777" w:rsidR="00496E2C" w:rsidRPr="000E5FB7" w:rsidRDefault="00496E2C" w:rsidP="00496E2C">
            <w:pPr>
              <w:spacing w:after="0"/>
              <w:jc w:val="center"/>
              <w:rPr>
                <w:rFonts w:eastAsia="SimSun"/>
              </w:rPr>
            </w:pPr>
            <w:r w:rsidRPr="000E5FB7">
              <w:t>O</w:t>
            </w:r>
          </w:p>
        </w:tc>
        <w:tc>
          <w:tcPr>
            <w:tcW w:w="3731" w:type="dxa"/>
            <w:shd w:val="clear" w:color="auto" w:fill="auto"/>
          </w:tcPr>
          <w:p w14:paraId="6EDA38FD" w14:textId="77777777" w:rsidR="00496E2C" w:rsidRPr="000E5FB7" w:rsidRDefault="00496E2C" w:rsidP="00F619F5">
            <w:pPr>
              <w:spacing w:after="0"/>
              <w:rPr>
                <w:rFonts w:eastAsia="SimSun"/>
              </w:rPr>
            </w:pPr>
            <w:r w:rsidRPr="000E5FB7">
              <w:t>The identifier of the ASP that provides the EAS.</w:t>
            </w:r>
          </w:p>
        </w:tc>
        <w:tc>
          <w:tcPr>
            <w:tcW w:w="2551" w:type="dxa"/>
            <w:shd w:val="clear" w:color="auto" w:fill="auto"/>
          </w:tcPr>
          <w:p w14:paraId="44C934ED" w14:textId="77777777" w:rsidR="00496E2C" w:rsidRPr="000E5FB7" w:rsidRDefault="00496E2C" w:rsidP="00F619F5">
            <w:pPr>
              <w:spacing w:after="0"/>
            </w:pPr>
            <w:proofErr w:type="spellStart"/>
            <w:r w:rsidRPr="000E5FB7">
              <w:t>AppInfo</w:t>
            </w:r>
            <w:proofErr w:type="spellEnd"/>
          </w:p>
          <w:p w14:paraId="76003B0A" w14:textId="77777777" w:rsidR="00496E2C" w:rsidRPr="000E5FB7" w:rsidRDefault="00496E2C" w:rsidP="00F619F5">
            <w:pPr>
              <w:spacing w:after="0"/>
            </w:pPr>
            <w:r w:rsidRPr="000E5FB7">
              <w:t>&gt;</w:t>
            </w:r>
            <w:proofErr w:type="spellStart"/>
            <w:r w:rsidRPr="000E5FB7">
              <w:t>appProvider</w:t>
            </w:r>
            <w:proofErr w:type="spellEnd"/>
          </w:p>
        </w:tc>
      </w:tr>
      <w:tr w:rsidR="00496E2C" w:rsidRPr="000E5FB7" w14:paraId="7BE45F36" w14:textId="77777777" w:rsidTr="00496E2C">
        <w:trPr>
          <w:jc w:val="center"/>
        </w:trPr>
        <w:tc>
          <w:tcPr>
            <w:tcW w:w="1629" w:type="dxa"/>
            <w:shd w:val="clear" w:color="auto" w:fill="auto"/>
          </w:tcPr>
          <w:p w14:paraId="6D78745E" w14:textId="77777777" w:rsidR="00496E2C" w:rsidRPr="000E5FB7" w:rsidRDefault="00496E2C" w:rsidP="00F619F5">
            <w:pPr>
              <w:spacing w:after="0"/>
              <w:rPr>
                <w:rFonts w:eastAsia="SimSun"/>
              </w:rPr>
            </w:pPr>
            <w:r w:rsidRPr="000E5FB7">
              <w:t>EAS Type</w:t>
            </w:r>
          </w:p>
        </w:tc>
        <w:tc>
          <w:tcPr>
            <w:tcW w:w="1156" w:type="dxa"/>
            <w:shd w:val="clear" w:color="auto" w:fill="auto"/>
          </w:tcPr>
          <w:p w14:paraId="411532A3" w14:textId="77777777" w:rsidR="00496E2C" w:rsidRPr="000E5FB7" w:rsidRDefault="00496E2C" w:rsidP="00496E2C">
            <w:pPr>
              <w:spacing w:after="0"/>
              <w:jc w:val="center"/>
              <w:rPr>
                <w:rFonts w:eastAsia="SimSun"/>
              </w:rPr>
            </w:pPr>
            <w:r w:rsidRPr="000E5FB7">
              <w:t>O</w:t>
            </w:r>
          </w:p>
        </w:tc>
        <w:tc>
          <w:tcPr>
            <w:tcW w:w="3731" w:type="dxa"/>
            <w:shd w:val="clear" w:color="auto" w:fill="auto"/>
          </w:tcPr>
          <w:p w14:paraId="6544649D" w14:textId="77777777" w:rsidR="00496E2C" w:rsidRPr="000E5FB7" w:rsidRDefault="00496E2C" w:rsidP="00F619F5">
            <w:pPr>
              <w:spacing w:after="0"/>
              <w:rPr>
                <w:rFonts w:eastAsia="SimSun"/>
              </w:rPr>
            </w:pPr>
            <w:r w:rsidRPr="000E5FB7">
              <w:t>The category or type of EAS (</w:t>
            </w:r>
            <w:proofErr w:type="gramStart"/>
            <w:r w:rsidRPr="000E5FB7">
              <w:t>e.g.</w:t>
            </w:r>
            <w:proofErr w:type="gramEnd"/>
            <w:r w:rsidRPr="000E5FB7">
              <w:t xml:space="preserve"> V2X)</w:t>
            </w:r>
          </w:p>
        </w:tc>
        <w:tc>
          <w:tcPr>
            <w:tcW w:w="2551" w:type="dxa"/>
            <w:shd w:val="clear" w:color="auto" w:fill="auto"/>
          </w:tcPr>
          <w:p w14:paraId="0BD4CD3B" w14:textId="77777777" w:rsidR="00496E2C" w:rsidRPr="000E5FB7" w:rsidRDefault="00496E2C" w:rsidP="00F619F5">
            <w:pPr>
              <w:spacing w:after="0"/>
            </w:pPr>
            <w:proofErr w:type="spellStart"/>
            <w:r w:rsidRPr="000E5FB7">
              <w:t>AppInfo</w:t>
            </w:r>
            <w:proofErr w:type="spellEnd"/>
          </w:p>
          <w:p w14:paraId="7DD1FD03" w14:textId="77777777" w:rsidR="00496E2C" w:rsidRPr="000E5FB7" w:rsidRDefault="00496E2C" w:rsidP="00F619F5">
            <w:pPr>
              <w:spacing w:after="0"/>
            </w:pPr>
            <w:r w:rsidRPr="000E5FB7">
              <w:t>&gt;</w:t>
            </w:r>
            <w:proofErr w:type="spellStart"/>
            <w:r w:rsidRPr="000E5FB7">
              <w:t>appCategory</w:t>
            </w:r>
            <w:proofErr w:type="spellEnd"/>
          </w:p>
        </w:tc>
      </w:tr>
      <w:tr w:rsidR="00496E2C" w:rsidRPr="000E5FB7" w14:paraId="0C4F1566" w14:textId="77777777" w:rsidTr="00496E2C">
        <w:trPr>
          <w:jc w:val="center"/>
        </w:trPr>
        <w:tc>
          <w:tcPr>
            <w:tcW w:w="1629" w:type="dxa"/>
            <w:shd w:val="clear" w:color="auto" w:fill="auto"/>
          </w:tcPr>
          <w:p w14:paraId="032595E1" w14:textId="77777777" w:rsidR="00496E2C" w:rsidRPr="000E5FB7" w:rsidRDefault="00496E2C" w:rsidP="00F619F5">
            <w:pPr>
              <w:rPr>
                <w:rFonts w:eastAsia="SimSun"/>
              </w:rPr>
            </w:pPr>
            <w:r w:rsidRPr="000E5FB7">
              <w:t>EAS description</w:t>
            </w:r>
          </w:p>
        </w:tc>
        <w:tc>
          <w:tcPr>
            <w:tcW w:w="1156" w:type="dxa"/>
            <w:shd w:val="clear" w:color="auto" w:fill="auto"/>
          </w:tcPr>
          <w:p w14:paraId="53F38492" w14:textId="77777777" w:rsidR="00496E2C" w:rsidRPr="000E5FB7" w:rsidRDefault="00496E2C" w:rsidP="00496E2C">
            <w:pPr>
              <w:jc w:val="center"/>
              <w:rPr>
                <w:rFonts w:eastAsia="SimSun"/>
              </w:rPr>
            </w:pPr>
            <w:r w:rsidRPr="000E5FB7">
              <w:t>O</w:t>
            </w:r>
          </w:p>
        </w:tc>
        <w:tc>
          <w:tcPr>
            <w:tcW w:w="3731" w:type="dxa"/>
            <w:shd w:val="clear" w:color="auto" w:fill="auto"/>
          </w:tcPr>
          <w:p w14:paraId="4031B8D9" w14:textId="77777777" w:rsidR="00496E2C" w:rsidRPr="000E5FB7" w:rsidRDefault="00496E2C" w:rsidP="00F619F5">
            <w:pPr>
              <w:rPr>
                <w:rFonts w:eastAsia="SimSun"/>
              </w:rPr>
            </w:pPr>
            <w:r w:rsidRPr="000E5FB7">
              <w:t xml:space="preserve">Human-readable description of the EAS </w:t>
            </w:r>
          </w:p>
        </w:tc>
        <w:tc>
          <w:tcPr>
            <w:tcW w:w="2551" w:type="dxa"/>
            <w:shd w:val="clear" w:color="auto" w:fill="auto"/>
          </w:tcPr>
          <w:p w14:paraId="4E8D2536" w14:textId="77777777" w:rsidR="00496E2C" w:rsidRPr="000E5FB7" w:rsidRDefault="00496E2C" w:rsidP="00F619F5">
            <w:pPr>
              <w:spacing w:after="0"/>
            </w:pPr>
            <w:proofErr w:type="spellStart"/>
            <w:r w:rsidRPr="000E5FB7">
              <w:t>AppD</w:t>
            </w:r>
            <w:proofErr w:type="spellEnd"/>
          </w:p>
          <w:p w14:paraId="17D9744B" w14:textId="77777777" w:rsidR="00496E2C" w:rsidRPr="000E5FB7" w:rsidRDefault="00496E2C" w:rsidP="00F619F5">
            <w:pPr>
              <w:spacing w:after="0"/>
            </w:pPr>
            <w:r w:rsidRPr="000E5FB7">
              <w:t>&gt;</w:t>
            </w:r>
            <w:proofErr w:type="spellStart"/>
            <w:r w:rsidRPr="000E5FB7">
              <w:t>appDescriptor</w:t>
            </w:r>
            <w:proofErr w:type="spellEnd"/>
            <w:del w:id="80" w:author="Walter Featherstone" w:date="2023-11-01T11:29:00Z">
              <w:r w:rsidRPr="000E5FB7" w:rsidDel="00460431">
                <w:delText xml:space="preserve"> (NOTE)</w:delText>
              </w:r>
            </w:del>
          </w:p>
        </w:tc>
      </w:tr>
      <w:tr w:rsidR="00496E2C" w:rsidRPr="000E5FB7" w14:paraId="70205A6E" w14:textId="77777777" w:rsidTr="00496E2C">
        <w:trPr>
          <w:jc w:val="center"/>
        </w:trPr>
        <w:tc>
          <w:tcPr>
            <w:tcW w:w="1629" w:type="dxa"/>
            <w:shd w:val="clear" w:color="auto" w:fill="auto"/>
          </w:tcPr>
          <w:p w14:paraId="50F4ADB7" w14:textId="77777777" w:rsidR="00496E2C" w:rsidRPr="000E5FB7" w:rsidRDefault="00496E2C" w:rsidP="00F619F5">
            <w:pPr>
              <w:rPr>
                <w:rFonts w:eastAsia="SimSun"/>
              </w:rPr>
            </w:pPr>
            <w:r w:rsidRPr="000E5FB7">
              <w:t>EAS Schedule</w:t>
            </w:r>
          </w:p>
        </w:tc>
        <w:tc>
          <w:tcPr>
            <w:tcW w:w="1156" w:type="dxa"/>
            <w:shd w:val="clear" w:color="auto" w:fill="auto"/>
          </w:tcPr>
          <w:p w14:paraId="55B92025" w14:textId="77777777" w:rsidR="00496E2C" w:rsidRPr="000E5FB7" w:rsidRDefault="00496E2C" w:rsidP="00496E2C">
            <w:pPr>
              <w:jc w:val="center"/>
              <w:rPr>
                <w:rFonts w:eastAsia="SimSun"/>
              </w:rPr>
            </w:pPr>
            <w:r w:rsidRPr="000E5FB7">
              <w:t>O</w:t>
            </w:r>
          </w:p>
        </w:tc>
        <w:tc>
          <w:tcPr>
            <w:tcW w:w="3731" w:type="dxa"/>
            <w:shd w:val="clear" w:color="auto" w:fill="auto"/>
          </w:tcPr>
          <w:p w14:paraId="3A12FD0A" w14:textId="77777777" w:rsidR="00496E2C" w:rsidRPr="000E5FB7" w:rsidRDefault="00496E2C" w:rsidP="00F619F5">
            <w:pPr>
              <w:rPr>
                <w:rFonts w:eastAsia="SimSun"/>
              </w:rPr>
            </w:pPr>
            <w:r w:rsidRPr="000E5FB7">
              <w:t>The availability schedule of the EAS (</w:t>
            </w:r>
            <w:proofErr w:type="gramStart"/>
            <w:r w:rsidRPr="000E5FB7">
              <w:t>e.g.</w:t>
            </w:r>
            <w:proofErr w:type="gramEnd"/>
            <w:r w:rsidRPr="000E5FB7">
              <w:t xml:space="preserve"> time windows)</w:t>
            </w:r>
          </w:p>
        </w:tc>
        <w:tc>
          <w:tcPr>
            <w:tcW w:w="2551" w:type="dxa"/>
            <w:shd w:val="clear" w:color="auto" w:fill="auto"/>
          </w:tcPr>
          <w:p w14:paraId="05823B0F" w14:textId="77777777" w:rsidR="00496E2C" w:rsidRPr="000E5FB7" w:rsidRDefault="00496E2C" w:rsidP="00F619F5">
            <w:r w:rsidRPr="000E5FB7">
              <w:rPr>
                <w:lang w:eastAsia="ko-KR"/>
              </w:rPr>
              <w:t xml:space="preserve">Not </w:t>
            </w:r>
            <w:del w:id="81" w:author="Walter Featherstone" w:date="2023-11-01T11:10:00Z">
              <w:r w:rsidRPr="000E5FB7" w:rsidDel="00E80A7F">
                <w:rPr>
                  <w:lang w:eastAsia="ko-KR"/>
                </w:rPr>
                <w:delText>A</w:delText>
              </w:r>
            </w:del>
            <w:ins w:id="82" w:author="Walter Featherstone" w:date="2023-11-01T11:10:00Z">
              <w:r w:rsidRPr="000E5FB7">
                <w:rPr>
                  <w:lang w:eastAsia="ko-KR"/>
                </w:rPr>
                <w:t>a</w:t>
              </w:r>
            </w:ins>
            <w:r w:rsidRPr="000E5FB7">
              <w:rPr>
                <w:lang w:eastAsia="ko-KR"/>
              </w:rPr>
              <w:t xml:space="preserve">vailable in case of MEC </w:t>
            </w:r>
            <w:del w:id="83" w:author="Walter Featherstone" w:date="2023-11-01T11:10:00Z">
              <w:r w:rsidRPr="000E5FB7" w:rsidDel="00E80A7F">
                <w:rPr>
                  <w:lang w:eastAsia="ko-KR"/>
                </w:rPr>
                <w:delText>A</w:delText>
              </w:r>
            </w:del>
            <w:ins w:id="84" w:author="Walter Featherstone" w:date="2023-11-01T11:10:00Z">
              <w:r w:rsidRPr="000E5FB7">
                <w:rPr>
                  <w:lang w:eastAsia="ko-KR"/>
                </w:rPr>
                <w:t>a</w:t>
              </w:r>
            </w:ins>
            <w:r w:rsidRPr="000E5FB7">
              <w:rPr>
                <w:lang w:eastAsia="ko-KR"/>
              </w:rPr>
              <w:t xml:space="preserve">pplication </w:t>
            </w:r>
            <w:del w:id="85" w:author="Walter Featherstone" w:date="2023-11-01T11:10:00Z">
              <w:r w:rsidRPr="000E5FB7" w:rsidDel="00E80A7F">
                <w:rPr>
                  <w:lang w:eastAsia="ko-KR"/>
                </w:rPr>
                <w:delText>R</w:delText>
              </w:r>
            </w:del>
            <w:ins w:id="86" w:author="Walter Featherstone" w:date="2023-11-01T11:10:00Z">
              <w:r w:rsidRPr="000E5FB7">
                <w:rPr>
                  <w:lang w:eastAsia="ko-KR"/>
                </w:rPr>
                <w:t>r</w:t>
              </w:r>
            </w:ins>
            <w:r w:rsidRPr="000E5FB7">
              <w:rPr>
                <w:lang w:eastAsia="ko-KR"/>
              </w:rPr>
              <w:t>egistration</w:t>
            </w:r>
          </w:p>
        </w:tc>
      </w:tr>
      <w:tr w:rsidR="00496E2C" w:rsidRPr="000E5FB7" w14:paraId="676486C5" w14:textId="77777777" w:rsidTr="00496E2C">
        <w:trPr>
          <w:jc w:val="center"/>
        </w:trPr>
        <w:tc>
          <w:tcPr>
            <w:tcW w:w="1629" w:type="dxa"/>
            <w:shd w:val="clear" w:color="auto" w:fill="auto"/>
          </w:tcPr>
          <w:p w14:paraId="243A1FB4" w14:textId="77777777" w:rsidR="00496E2C" w:rsidRPr="000E5FB7" w:rsidRDefault="00496E2C" w:rsidP="00F619F5">
            <w:pPr>
              <w:rPr>
                <w:rFonts w:eastAsia="SimSun"/>
              </w:rPr>
            </w:pPr>
            <w:r w:rsidRPr="000E5FB7">
              <w:t>EAS Geographical Service Area</w:t>
            </w:r>
          </w:p>
        </w:tc>
        <w:tc>
          <w:tcPr>
            <w:tcW w:w="1156" w:type="dxa"/>
            <w:shd w:val="clear" w:color="auto" w:fill="auto"/>
          </w:tcPr>
          <w:p w14:paraId="64DF0BE3" w14:textId="77777777" w:rsidR="00496E2C" w:rsidRPr="000E5FB7" w:rsidRDefault="00496E2C" w:rsidP="00496E2C">
            <w:pPr>
              <w:jc w:val="center"/>
              <w:rPr>
                <w:rFonts w:eastAsia="SimSun"/>
              </w:rPr>
            </w:pPr>
            <w:r w:rsidRPr="000E5FB7">
              <w:t>O</w:t>
            </w:r>
          </w:p>
        </w:tc>
        <w:tc>
          <w:tcPr>
            <w:tcW w:w="3731" w:type="dxa"/>
            <w:shd w:val="clear" w:color="auto" w:fill="auto"/>
          </w:tcPr>
          <w:p w14:paraId="5BD7F8F3" w14:textId="77777777" w:rsidR="00496E2C" w:rsidRPr="000E5FB7" w:rsidRDefault="00496E2C" w:rsidP="00F619F5">
            <w:pPr>
              <w:rPr>
                <w:rFonts w:eastAsia="SimSun"/>
              </w:rPr>
            </w:pPr>
            <w:r w:rsidRPr="000E5FB7">
              <w:t>The geographical service area that the EAS serves. ACs in UEs that are located outside that area shall not be served.</w:t>
            </w:r>
          </w:p>
        </w:tc>
        <w:tc>
          <w:tcPr>
            <w:tcW w:w="2551" w:type="dxa"/>
            <w:shd w:val="clear" w:color="auto" w:fill="auto"/>
          </w:tcPr>
          <w:p w14:paraId="07767B4A" w14:textId="77777777" w:rsidR="00496E2C" w:rsidRPr="000E5FB7" w:rsidRDefault="00496E2C" w:rsidP="00F619F5">
            <w:r w:rsidRPr="000E5FB7">
              <w:rPr>
                <w:lang w:eastAsia="ko-KR"/>
              </w:rPr>
              <w:t xml:space="preserve">Not </w:t>
            </w:r>
            <w:del w:id="87" w:author="Walter Featherstone" w:date="2023-11-01T11:10:00Z">
              <w:r w:rsidRPr="000E5FB7" w:rsidDel="00E80A7F">
                <w:rPr>
                  <w:lang w:eastAsia="ko-KR"/>
                </w:rPr>
                <w:delText>A</w:delText>
              </w:r>
            </w:del>
            <w:ins w:id="88" w:author="Walter Featherstone" w:date="2023-11-01T11:10:00Z">
              <w:r w:rsidRPr="000E5FB7">
                <w:rPr>
                  <w:lang w:eastAsia="ko-KR"/>
                </w:rPr>
                <w:t>a</w:t>
              </w:r>
            </w:ins>
            <w:r w:rsidRPr="000E5FB7">
              <w:rPr>
                <w:lang w:eastAsia="ko-KR"/>
              </w:rPr>
              <w:t xml:space="preserve">vailable in case of MEC </w:t>
            </w:r>
            <w:del w:id="89" w:author="Walter Featherstone" w:date="2023-11-01T11:10:00Z">
              <w:r w:rsidRPr="000E5FB7" w:rsidDel="00E80A7F">
                <w:rPr>
                  <w:lang w:eastAsia="ko-KR"/>
                </w:rPr>
                <w:delText>A</w:delText>
              </w:r>
            </w:del>
            <w:ins w:id="90" w:author="Walter Featherstone" w:date="2023-11-01T11:10:00Z">
              <w:r w:rsidRPr="000E5FB7">
                <w:rPr>
                  <w:lang w:eastAsia="ko-KR"/>
                </w:rPr>
                <w:t>a</w:t>
              </w:r>
            </w:ins>
            <w:r w:rsidRPr="000E5FB7">
              <w:rPr>
                <w:lang w:eastAsia="ko-KR"/>
              </w:rPr>
              <w:t xml:space="preserve">pplication </w:t>
            </w:r>
            <w:del w:id="91" w:author="Walter Featherstone" w:date="2023-11-01T11:10:00Z">
              <w:r w:rsidRPr="000E5FB7" w:rsidDel="00E80A7F">
                <w:rPr>
                  <w:lang w:eastAsia="ko-KR"/>
                </w:rPr>
                <w:delText>R</w:delText>
              </w:r>
            </w:del>
            <w:ins w:id="92" w:author="Walter Featherstone" w:date="2023-11-01T11:10:00Z">
              <w:r w:rsidRPr="000E5FB7">
                <w:rPr>
                  <w:lang w:eastAsia="ko-KR"/>
                </w:rPr>
                <w:t>r</w:t>
              </w:r>
            </w:ins>
            <w:r w:rsidRPr="000E5FB7">
              <w:rPr>
                <w:lang w:eastAsia="ko-KR"/>
              </w:rPr>
              <w:t>egistration</w:t>
            </w:r>
          </w:p>
        </w:tc>
      </w:tr>
      <w:tr w:rsidR="00496E2C" w:rsidRPr="000E5FB7" w14:paraId="5688A76E" w14:textId="77777777" w:rsidTr="00496E2C">
        <w:trPr>
          <w:jc w:val="center"/>
        </w:trPr>
        <w:tc>
          <w:tcPr>
            <w:tcW w:w="1629" w:type="dxa"/>
            <w:shd w:val="clear" w:color="auto" w:fill="auto"/>
          </w:tcPr>
          <w:p w14:paraId="169318F2" w14:textId="77777777" w:rsidR="00496E2C" w:rsidRPr="000E5FB7" w:rsidRDefault="00496E2C" w:rsidP="00F619F5">
            <w:r w:rsidRPr="000E5FB7">
              <w:t>EAS Topological Service Area</w:t>
            </w:r>
          </w:p>
        </w:tc>
        <w:tc>
          <w:tcPr>
            <w:tcW w:w="1156" w:type="dxa"/>
            <w:shd w:val="clear" w:color="auto" w:fill="auto"/>
          </w:tcPr>
          <w:p w14:paraId="2430CC8A" w14:textId="77777777" w:rsidR="00496E2C" w:rsidRPr="000E5FB7" w:rsidRDefault="00496E2C" w:rsidP="00496E2C">
            <w:pPr>
              <w:jc w:val="center"/>
            </w:pPr>
            <w:r w:rsidRPr="000E5FB7">
              <w:t>O</w:t>
            </w:r>
          </w:p>
        </w:tc>
        <w:tc>
          <w:tcPr>
            <w:tcW w:w="3731" w:type="dxa"/>
            <w:shd w:val="clear" w:color="auto" w:fill="auto"/>
          </w:tcPr>
          <w:p w14:paraId="7F238EB0" w14:textId="77777777" w:rsidR="00496E2C" w:rsidRPr="000E5FB7" w:rsidRDefault="00496E2C" w:rsidP="00F619F5">
            <w:r w:rsidRPr="000E5FB7">
              <w:rPr>
                <w:lang w:eastAsia="ko-KR"/>
              </w:rPr>
              <w:t>The EAS serves UEs that are connected to the Core Network from one of the cells included in this service area.</w:t>
            </w:r>
            <w:r w:rsidRPr="000E5FB7">
              <w:t xml:space="preserve"> ACs in UEs that are located outside this area shall not be served. See possible formats in Table 8.2.7-1.</w:t>
            </w:r>
          </w:p>
        </w:tc>
        <w:tc>
          <w:tcPr>
            <w:tcW w:w="2551" w:type="dxa"/>
            <w:shd w:val="clear" w:color="auto" w:fill="auto"/>
          </w:tcPr>
          <w:p w14:paraId="1225FDDC" w14:textId="77777777" w:rsidR="00496E2C" w:rsidRPr="000E5FB7" w:rsidRDefault="00496E2C" w:rsidP="00F619F5">
            <w:pPr>
              <w:rPr>
                <w:lang w:eastAsia="ko-KR"/>
              </w:rPr>
            </w:pPr>
            <w:r w:rsidRPr="000E5FB7">
              <w:rPr>
                <w:lang w:eastAsia="ko-KR"/>
              </w:rPr>
              <w:t xml:space="preserve">Not </w:t>
            </w:r>
            <w:del w:id="93" w:author="Walter Featherstone" w:date="2023-11-01T11:15:00Z">
              <w:r w:rsidRPr="000E5FB7" w:rsidDel="00EA7F7E">
                <w:rPr>
                  <w:lang w:eastAsia="ko-KR"/>
                </w:rPr>
                <w:delText>A</w:delText>
              </w:r>
            </w:del>
            <w:ins w:id="94" w:author="Walter Featherstone" w:date="2023-11-01T11:15:00Z">
              <w:r w:rsidRPr="000E5FB7">
                <w:rPr>
                  <w:lang w:eastAsia="ko-KR"/>
                </w:rPr>
                <w:t>a</w:t>
              </w:r>
            </w:ins>
            <w:r w:rsidRPr="000E5FB7">
              <w:rPr>
                <w:lang w:eastAsia="ko-KR"/>
              </w:rPr>
              <w:t xml:space="preserve">vailable in case of MEC </w:t>
            </w:r>
            <w:del w:id="95" w:author="Walter Featherstone" w:date="2023-11-01T11:15:00Z">
              <w:r w:rsidRPr="000E5FB7" w:rsidDel="00EA7F7E">
                <w:rPr>
                  <w:lang w:eastAsia="ko-KR"/>
                </w:rPr>
                <w:delText>A</w:delText>
              </w:r>
            </w:del>
            <w:ins w:id="96" w:author="Walter Featherstone" w:date="2023-11-01T11:15:00Z">
              <w:r w:rsidRPr="000E5FB7">
                <w:rPr>
                  <w:lang w:eastAsia="ko-KR"/>
                </w:rPr>
                <w:t>a</w:t>
              </w:r>
            </w:ins>
            <w:r w:rsidRPr="000E5FB7">
              <w:rPr>
                <w:lang w:eastAsia="ko-KR"/>
              </w:rPr>
              <w:t xml:space="preserve">pplication </w:t>
            </w:r>
            <w:del w:id="97" w:author="Walter Featherstone" w:date="2023-11-01T11:15:00Z">
              <w:r w:rsidRPr="000E5FB7" w:rsidDel="00EA7F7E">
                <w:rPr>
                  <w:lang w:eastAsia="ko-KR"/>
                </w:rPr>
                <w:delText>R</w:delText>
              </w:r>
            </w:del>
            <w:ins w:id="98" w:author="Walter Featherstone" w:date="2023-11-01T11:15:00Z">
              <w:r w:rsidRPr="000E5FB7">
                <w:rPr>
                  <w:lang w:eastAsia="ko-KR"/>
                </w:rPr>
                <w:t>r</w:t>
              </w:r>
            </w:ins>
            <w:r w:rsidRPr="000E5FB7">
              <w:rPr>
                <w:lang w:eastAsia="ko-KR"/>
              </w:rPr>
              <w:t>egistration</w:t>
            </w:r>
          </w:p>
        </w:tc>
      </w:tr>
      <w:tr w:rsidR="00496E2C" w:rsidRPr="000E5FB7" w14:paraId="5F92A1AB" w14:textId="77777777" w:rsidTr="00496E2C">
        <w:trPr>
          <w:jc w:val="center"/>
        </w:trPr>
        <w:tc>
          <w:tcPr>
            <w:tcW w:w="1629" w:type="dxa"/>
            <w:shd w:val="clear" w:color="auto" w:fill="auto"/>
          </w:tcPr>
          <w:p w14:paraId="538BFDE0" w14:textId="77777777" w:rsidR="00496E2C" w:rsidRPr="000E5FB7" w:rsidRDefault="00496E2C" w:rsidP="00F619F5">
            <w:r w:rsidRPr="000E5FB7">
              <w:lastRenderedPageBreak/>
              <w:t>EAS Service KPIs</w:t>
            </w:r>
          </w:p>
        </w:tc>
        <w:tc>
          <w:tcPr>
            <w:tcW w:w="1156" w:type="dxa"/>
            <w:shd w:val="clear" w:color="auto" w:fill="auto"/>
          </w:tcPr>
          <w:p w14:paraId="3C976F30" w14:textId="77777777" w:rsidR="00496E2C" w:rsidRPr="000E5FB7" w:rsidRDefault="00496E2C" w:rsidP="00496E2C">
            <w:pPr>
              <w:jc w:val="center"/>
            </w:pPr>
            <w:r w:rsidRPr="000E5FB7">
              <w:t>O</w:t>
            </w:r>
          </w:p>
        </w:tc>
        <w:tc>
          <w:tcPr>
            <w:tcW w:w="3731" w:type="dxa"/>
            <w:shd w:val="clear" w:color="auto" w:fill="auto"/>
          </w:tcPr>
          <w:p w14:paraId="18916519" w14:textId="77777777" w:rsidR="00496E2C" w:rsidRPr="000E5FB7" w:rsidRDefault="00496E2C" w:rsidP="00F619F5">
            <w:pPr>
              <w:rPr>
                <w:lang w:eastAsia="ko-KR"/>
              </w:rPr>
            </w:pPr>
            <w:r w:rsidRPr="000E5FB7">
              <w:t xml:space="preserve">Service characteristics provided by EAS, </w:t>
            </w:r>
            <w:r w:rsidRPr="000E5FB7">
              <w:rPr>
                <w:lang w:eastAsia="ko-KR"/>
              </w:rPr>
              <w:t>detailed in Table 8</w:t>
            </w:r>
            <w:r w:rsidRPr="000E5FB7">
              <w:t>.2.5-1</w:t>
            </w:r>
          </w:p>
        </w:tc>
        <w:tc>
          <w:tcPr>
            <w:tcW w:w="2551" w:type="dxa"/>
            <w:shd w:val="clear" w:color="auto" w:fill="auto"/>
          </w:tcPr>
          <w:p w14:paraId="1CE02FB3" w14:textId="77777777" w:rsidR="00496E2C" w:rsidRPr="000E5FB7" w:rsidRDefault="00496E2C" w:rsidP="00F619F5">
            <w:r w:rsidRPr="000E5FB7">
              <w:rPr>
                <w:lang w:eastAsia="ko-KR"/>
              </w:rPr>
              <w:t xml:space="preserve">Not </w:t>
            </w:r>
            <w:del w:id="99" w:author="Walter Featherstone" w:date="2023-11-01T11:28:00Z">
              <w:r w:rsidRPr="000E5FB7" w:rsidDel="00460431">
                <w:rPr>
                  <w:lang w:eastAsia="ko-KR"/>
                </w:rPr>
                <w:delText>A</w:delText>
              </w:r>
            </w:del>
            <w:ins w:id="100" w:author="Walter Featherstone" w:date="2023-11-01T11:16:00Z">
              <w:r w:rsidRPr="000E5FB7">
                <w:rPr>
                  <w:lang w:eastAsia="ko-KR"/>
                </w:rPr>
                <w:t>a</w:t>
              </w:r>
            </w:ins>
            <w:r w:rsidRPr="000E5FB7">
              <w:rPr>
                <w:lang w:eastAsia="ko-KR"/>
              </w:rPr>
              <w:t xml:space="preserve">vailable in case of MEC </w:t>
            </w:r>
            <w:del w:id="101" w:author="Walter Featherstone" w:date="2023-11-01T11:28:00Z">
              <w:r w:rsidRPr="000E5FB7" w:rsidDel="00460431">
                <w:rPr>
                  <w:lang w:eastAsia="ko-KR"/>
                </w:rPr>
                <w:delText>A</w:delText>
              </w:r>
            </w:del>
            <w:ins w:id="102" w:author="Walter Featherstone" w:date="2023-11-01T11:16:00Z">
              <w:r w:rsidRPr="000E5FB7">
                <w:rPr>
                  <w:lang w:eastAsia="ko-KR"/>
                </w:rPr>
                <w:t>a</w:t>
              </w:r>
            </w:ins>
            <w:r w:rsidRPr="000E5FB7">
              <w:rPr>
                <w:lang w:eastAsia="ko-KR"/>
              </w:rPr>
              <w:t xml:space="preserve">pplication </w:t>
            </w:r>
            <w:del w:id="103" w:author="Walter Featherstone" w:date="2023-11-01T11:28:00Z">
              <w:r w:rsidRPr="000E5FB7" w:rsidDel="00460431">
                <w:rPr>
                  <w:lang w:eastAsia="ko-KR"/>
                </w:rPr>
                <w:delText>R</w:delText>
              </w:r>
            </w:del>
            <w:ins w:id="104" w:author="Walter Featherstone" w:date="2023-11-01T11:16:00Z">
              <w:r w:rsidRPr="000E5FB7">
                <w:rPr>
                  <w:lang w:eastAsia="ko-KR"/>
                </w:rPr>
                <w:t>r</w:t>
              </w:r>
            </w:ins>
            <w:r w:rsidRPr="000E5FB7">
              <w:rPr>
                <w:lang w:eastAsia="ko-KR"/>
              </w:rPr>
              <w:t>egistration</w:t>
            </w:r>
          </w:p>
        </w:tc>
      </w:tr>
      <w:tr w:rsidR="00496E2C" w:rsidRPr="000E5FB7" w14:paraId="6B074A3B" w14:textId="77777777" w:rsidTr="00496E2C">
        <w:trPr>
          <w:jc w:val="center"/>
        </w:trPr>
        <w:tc>
          <w:tcPr>
            <w:tcW w:w="1629" w:type="dxa"/>
            <w:shd w:val="clear" w:color="auto" w:fill="auto"/>
          </w:tcPr>
          <w:p w14:paraId="17510D71" w14:textId="77777777" w:rsidR="00496E2C" w:rsidRPr="000E5FB7" w:rsidRDefault="00496E2C" w:rsidP="00F619F5">
            <w:r w:rsidRPr="000E5FB7">
              <w:t>EAS service permission level</w:t>
            </w:r>
          </w:p>
        </w:tc>
        <w:tc>
          <w:tcPr>
            <w:tcW w:w="1156" w:type="dxa"/>
            <w:shd w:val="clear" w:color="auto" w:fill="auto"/>
          </w:tcPr>
          <w:p w14:paraId="1B7D663E" w14:textId="77777777" w:rsidR="00496E2C" w:rsidRPr="000E5FB7" w:rsidRDefault="00496E2C" w:rsidP="00496E2C">
            <w:pPr>
              <w:jc w:val="center"/>
            </w:pPr>
            <w:r w:rsidRPr="000E5FB7">
              <w:t>O</w:t>
            </w:r>
          </w:p>
        </w:tc>
        <w:tc>
          <w:tcPr>
            <w:tcW w:w="3731" w:type="dxa"/>
            <w:shd w:val="clear" w:color="auto" w:fill="auto"/>
          </w:tcPr>
          <w:p w14:paraId="34C82939" w14:textId="77777777" w:rsidR="00496E2C" w:rsidRPr="000E5FB7" w:rsidRDefault="00496E2C" w:rsidP="00F619F5">
            <w:r w:rsidRPr="000E5FB7">
              <w:rPr>
                <w:lang w:eastAsia="zh-CN"/>
              </w:rPr>
              <w:t xml:space="preserve">Level of service permissions </w:t>
            </w:r>
            <w:proofErr w:type="gramStart"/>
            <w:r w:rsidRPr="000E5FB7">
              <w:rPr>
                <w:lang w:eastAsia="zh-CN"/>
              </w:rPr>
              <w:t>e.g.</w:t>
            </w:r>
            <w:proofErr w:type="gramEnd"/>
            <w:r w:rsidRPr="000E5FB7">
              <w:rPr>
                <w:lang w:eastAsia="zh-CN"/>
              </w:rPr>
              <w:t xml:space="preserve"> trial, gold-class supported by the EAS</w:t>
            </w:r>
          </w:p>
        </w:tc>
        <w:tc>
          <w:tcPr>
            <w:tcW w:w="2551" w:type="dxa"/>
            <w:shd w:val="clear" w:color="auto" w:fill="auto"/>
          </w:tcPr>
          <w:p w14:paraId="7DE23B3B" w14:textId="77777777" w:rsidR="00496E2C" w:rsidRPr="000E5FB7" w:rsidRDefault="00496E2C" w:rsidP="00F619F5">
            <w:pPr>
              <w:rPr>
                <w:lang w:eastAsia="zh-CN"/>
              </w:rPr>
            </w:pPr>
            <w:r w:rsidRPr="000E5FB7">
              <w:rPr>
                <w:lang w:eastAsia="ko-KR"/>
              </w:rPr>
              <w:t xml:space="preserve">Not </w:t>
            </w:r>
            <w:del w:id="105" w:author="Walter Featherstone" w:date="2023-11-01T11:28:00Z">
              <w:r w:rsidRPr="000E5FB7" w:rsidDel="00460431">
                <w:rPr>
                  <w:lang w:eastAsia="ko-KR"/>
                </w:rPr>
                <w:delText>A</w:delText>
              </w:r>
            </w:del>
            <w:ins w:id="106" w:author="Walter Featherstone" w:date="2023-11-01T11:16:00Z">
              <w:r w:rsidRPr="000E5FB7">
                <w:rPr>
                  <w:lang w:eastAsia="ko-KR"/>
                </w:rPr>
                <w:t>a</w:t>
              </w:r>
            </w:ins>
            <w:r w:rsidRPr="000E5FB7">
              <w:rPr>
                <w:lang w:eastAsia="ko-KR"/>
              </w:rPr>
              <w:t xml:space="preserve">vailable in case of MEC </w:t>
            </w:r>
            <w:del w:id="107" w:author="Walter Featherstone" w:date="2023-11-01T11:28:00Z">
              <w:r w:rsidRPr="000E5FB7" w:rsidDel="00460431">
                <w:rPr>
                  <w:lang w:eastAsia="ko-KR"/>
                </w:rPr>
                <w:delText>A</w:delText>
              </w:r>
            </w:del>
            <w:ins w:id="108" w:author="Walter Featherstone" w:date="2023-11-01T11:16:00Z">
              <w:r w:rsidRPr="000E5FB7">
                <w:rPr>
                  <w:lang w:eastAsia="ko-KR"/>
                </w:rPr>
                <w:t>a</w:t>
              </w:r>
            </w:ins>
            <w:r w:rsidRPr="000E5FB7">
              <w:rPr>
                <w:lang w:eastAsia="ko-KR"/>
              </w:rPr>
              <w:t xml:space="preserve">pplication </w:t>
            </w:r>
            <w:del w:id="109" w:author="Walter Featherstone" w:date="2023-11-01T11:28:00Z">
              <w:r w:rsidRPr="000E5FB7" w:rsidDel="00EA7F7E">
                <w:rPr>
                  <w:lang w:eastAsia="ko-KR"/>
                </w:rPr>
                <w:delText>R</w:delText>
              </w:r>
            </w:del>
            <w:ins w:id="110" w:author="Walter Featherstone" w:date="2023-11-01T11:16:00Z">
              <w:r w:rsidRPr="000E5FB7">
                <w:rPr>
                  <w:lang w:eastAsia="ko-KR"/>
                </w:rPr>
                <w:t>r</w:t>
              </w:r>
            </w:ins>
            <w:r w:rsidRPr="000E5FB7">
              <w:rPr>
                <w:lang w:eastAsia="ko-KR"/>
              </w:rPr>
              <w:t>egistration</w:t>
            </w:r>
          </w:p>
        </w:tc>
      </w:tr>
      <w:tr w:rsidR="00496E2C" w:rsidRPr="000E5FB7" w14:paraId="4DDBC0FD" w14:textId="77777777" w:rsidTr="00496E2C">
        <w:trPr>
          <w:jc w:val="center"/>
        </w:trPr>
        <w:tc>
          <w:tcPr>
            <w:tcW w:w="1629" w:type="dxa"/>
            <w:shd w:val="clear" w:color="auto" w:fill="auto"/>
          </w:tcPr>
          <w:p w14:paraId="11B7A6C2" w14:textId="77777777" w:rsidR="00496E2C" w:rsidRPr="000E5FB7" w:rsidRDefault="00496E2C" w:rsidP="00F619F5">
            <w:r w:rsidRPr="000E5FB7">
              <w:t>EAS Feature(s)</w:t>
            </w:r>
          </w:p>
        </w:tc>
        <w:tc>
          <w:tcPr>
            <w:tcW w:w="1156" w:type="dxa"/>
            <w:shd w:val="clear" w:color="auto" w:fill="auto"/>
          </w:tcPr>
          <w:p w14:paraId="4D85148D" w14:textId="77777777" w:rsidR="00496E2C" w:rsidRPr="000E5FB7" w:rsidRDefault="00496E2C" w:rsidP="00496E2C">
            <w:pPr>
              <w:jc w:val="center"/>
            </w:pPr>
            <w:r w:rsidRPr="000E5FB7">
              <w:t>O</w:t>
            </w:r>
          </w:p>
        </w:tc>
        <w:tc>
          <w:tcPr>
            <w:tcW w:w="3731" w:type="dxa"/>
            <w:shd w:val="clear" w:color="auto" w:fill="auto"/>
          </w:tcPr>
          <w:p w14:paraId="05724848" w14:textId="77777777" w:rsidR="00496E2C" w:rsidRPr="000E5FB7" w:rsidRDefault="00496E2C" w:rsidP="00F619F5">
            <w:pPr>
              <w:rPr>
                <w:lang w:eastAsia="zh-CN"/>
              </w:rPr>
            </w:pPr>
            <w:r w:rsidRPr="000E5FB7">
              <w:rPr>
                <w:lang w:eastAsia="zh-CN"/>
              </w:rPr>
              <w:t xml:space="preserve">Service features </w:t>
            </w:r>
            <w:proofErr w:type="gramStart"/>
            <w:r w:rsidRPr="000E5FB7">
              <w:rPr>
                <w:lang w:eastAsia="zh-CN"/>
              </w:rPr>
              <w:t>e.g.</w:t>
            </w:r>
            <w:proofErr w:type="gramEnd"/>
            <w:r w:rsidRPr="000E5FB7">
              <w:rPr>
                <w:lang w:eastAsia="zh-CN"/>
              </w:rPr>
              <w:t xml:space="preserve"> single vs. multi-player gaming service supported by the EAS</w:t>
            </w:r>
          </w:p>
        </w:tc>
        <w:tc>
          <w:tcPr>
            <w:tcW w:w="2551" w:type="dxa"/>
            <w:shd w:val="clear" w:color="auto" w:fill="auto"/>
          </w:tcPr>
          <w:p w14:paraId="0C4BAA95" w14:textId="77777777" w:rsidR="00496E2C" w:rsidRPr="000E5FB7" w:rsidRDefault="00496E2C" w:rsidP="00F619F5">
            <w:pPr>
              <w:rPr>
                <w:lang w:eastAsia="zh-CN"/>
              </w:rPr>
            </w:pPr>
            <w:r w:rsidRPr="000E5FB7">
              <w:rPr>
                <w:lang w:eastAsia="ko-KR"/>
              </w:rPr>
              <w:t xml:space="preserve">Not </w:t>
            </w:r>
            <w:del w:id="111" w:author="Walter Featherstone" w:date="2023-11-01T11:28:00Z">
              <w:r w:rsidRPr="000E5FB7" w:rsidDel="00EA7F7E">
                <w:rPr>
                  <w:lang w:eastAsia="ko-KR"/>
                </w:rPr>
                <w:delText>A</w:delText>
              </w:r>
            </w:del>
            <w:ins w:id="112" w:author="Walter Featherstone" w:date="2023-11-01T11:16:00Z">
              <w:r w:rsidRPr="000E5FB7">
                <w:rPr>
                  <w:lang w:eastAsia="ko-KR"/>
                </w:rPr>
                <w:t>a</w:t>
              </w:r>
            </w:ins>
            <w:r w:rsidRPr="000E5FB7">
              <w:rPr>
                <w:lang w:eastAsia="ko-KR"/>
              </w:rPr>
              <w:t xml:space="preserve">vailable in case of MEC </w:t>
            </w:r>
            <w:del w:id="113" w:author="Walter Featherstone" w:date="2023-11-01T11:28:00Z">
              <w:r w:rsidRPr="000E5FB7" w:rsidDel="00EA7F7E">
                <w:rPr>
                  <w:lang w:eastAsia="ko-KR"/>
                </w:rPr>
                <w:delText>A</w:delText>
              </w:r>
            </w:del>
            <w:ins w:id="114" w:author="Walter Featherstone" w:date="2023-11-01T11:16:00Z">
              <w:r w:rsidRPr="000E5FB7">
                <w:rPr>
                  <w:lang w:eastAsia="ko-KR"/>
                </w:rPr>
                <w:t>a</w:t>
              </w:r>
            </w:ins>
            <w:r w:rsidRPr="000E5FB7">
              <w:rPr>
                <w:lang w:eastAsia="ko-KR"/>
              </w:rPr>
              <w:t xml:space="preserve">pplication </w:t>
            </w:r>
            <w:del w:id="115" w:author="Walter Featherstone" w:date="2023-11-01T11:28:00Z">
              <w:r w:rsidRPr="000E5FB7" w:rsidDel="00EA7F7E">
                <w:rPr>
                  <w:lang w:eastAsia="ko-KR"/>
                </w:rPr>
                <w:delText>R</w:delText>
              </w:r>
            </w:del>
            <w:ins w:id="116" w:author="Walter Featherstone" w:date="2023-11-01T11:16:00Z">
              <w:r w:rsidRPr="000E5FB7">
                <w:rPr>
                  <w:lang w:eastAsia="ko-KR"/>
                </w:rPr>
                <w:t>r</w:t>
              </w:r>
            </w:ins>
            <w:r w:rsidRPr="000E5FB7">
              <w:rPr>
                <w:lang w:eastAsia="ko-KR"/>
              </w:rPr>
              <w:t>egistration</w:t>
            </w:r>
          </w:p>
        </w:tc>
      </w:tr>
      <w:tr w:rsidR="00496E2C" w:rsidRPr="000E5FB7" w14:paraId="39BFD78F" w14:textId="77777777" w:rsidTr="00496E2C">
        <w:trPr>
          <w:jc w:val="center"/>
        </w:trPr>
        <w:tc>
          <w:tcPr>
            <w:tcW w:w="1629" w:type="dxa"/>
            <w:shd w:val="clear" w:color="auto" w:fill="auto"/>
          </w:tcPr>
          <w:p w14:paraId="02877FDB" w14:textId="77777777" w:rsidR="00496E2C" w:rsidRPr="000E5FB7" w:rsidRDefault="00496E2C" w:rsidP="00F619F5">
            <w:r w:rsidRPr="000E5FB7">
              <w:t>EAS Service continuity support</w:t>
            </w:r>
          </w:p>
        </w:tc>
        <w:tc>
          <w:tcPr>
            <w:tcW w:w="1156" w:type="dxa"/>
            <w:shd w:val="clear" w:color="auto" w:fill="auto"/>
          </w:tcPr>
          <w:p w14:paraId="2340B526" w14:textId="77777777" w:rsidR="00496E2C" w:rsidRPr="000E5FB7" w:rsidRDefault="00496E2C" w:rsidP="00496E2C">
            <w:pPr>
              <w:jc w:val="center"/>
            </w:pPr>
            <w:r w:rsidRPr="000E5FB7">
              <w:t>O</w:t>
            </w:r>
          </w:p>
        </w:tc>
        <w:tc>
          <w:tcPr>
            <w:tcW w:w="3731" w:type="dxa"/>
            <w:shd w:val="clear" w:color="auto" w:fill="auto"/>
          </w:tcPr>
          <w:p w14:paraId="04723C51" w14:textId="77777777" w:rsidR="00496E2C" w:rsidRPr="000E5FB7" w:rsidRDefault="00496E2C" w:rsidP="00F619F5">
            <w:pPr>
              <w:rPr>
                <w:lang w:eastAsia="zh-CN"/>
              </w:rPr>
            </w:pPr>
            <w:r w:rsidRPr="000E5FB7">
              <w:rPr>
                <w:lang w:eastAsia="zh-CN"/>
              </w:rPr>
              <w:t>Indicates if the EAS supports service continuity or not. This IE also indicates which ACR scenarios are supported by the EAS.</w:t>
            </w:r>
          </w:p>
        </w:tc>
        <w:tc>
          <w:tcPr>
            <w:tcW w:w="2551" w:type="dxa"/>
            <w:shd w:val="clear" w:color="auto" w:fill="auto"/>
          </w:tcPr>
          <w:p w14:paraId="2D809AD0" w14:textId="77777777" w:rsidR="00496E2C" w:rsidRPr="000E5FB7" w:rsidRDefault="00496E2C" w:rsidP="00F619F5">
            <w:pPr>
              <w:rPr>
                <w:lang w:eastAsia="zh-CN"/>
              </w:rPr>
            </w:pPr>
            <w:r w:rsidRPr="000E5FB7">
              <w:rPr>
                <w:lang w:eastAsia="ko-KR"/>
              </w:rPr>
              <w:t xml:space="preserve">Not </w:t>
            </w:r>
            <w:del w:id="117" w:author="Walter Featherstone" w:date="2023-11-01T11:28:00Z">
              <w:r w:rsidRPr="000E5FB7" w:rsidDel="00EA7F7E">
                <w:rPr>
                  <w:lang w:eastAsia="ko-KR"/>
                </w:rPr>
                <w:delText>A</w:delText>
              </w:r>
            </w:del>
            <w:ins w:id="118" w:author="Walter Featherstone" w:date="2023-11-01T11:16:00Z">
              <w:r w:rsidRPr="000E5FB7">
                <w:rPr>
                  <w:lang w:eastAsia="ko-KR"/>
                </w:rPr>
                <w:t>a</w:t>
              </w:r>
            </w:ins>
            <w:r w:rsidRPr="000E5FB7">
              <w:rPr>
                <w:lang w:eastAsia="ko-KR"/>
              </w:rPr>
              <w:t xml:space="preserve">vailable in case of MEC </w:t>
            </w:r>
            <w:del w:id="119" w:author="Walter Featherstone" w:date="2023-11-01T11:28:00Z">
              <w:r w:rsidRPr="000E5FB7" w:rsidDel="00EA7F7E">
                <w:rPr>
                  <w:lang w:eastAsia="ko-KR"/>
                </w:rPr>
                <w:delText>A</w:delText>
              </w:r>
            </w:del>
            <w:ins w:id="120" w:author="Walter Featherstone" w:date="2023-11-01T11:16:00Z">
              <w:r w:rsidRPr="000E5FB7">
                <w:rPr>
                  <w:lang w:eastAsia="ko-KR"/>
                </w:rPr>
                <w:t>a</w:t>
              </w:r>
            </w:ins>
            <w:r w:rsidRPr="000E5FB7">
              <w:rPr>
                <w:lang w:eastAsia="ko-KR"/>
              </w:rPr>
              <w:t xml:space="preserve">pplication </w:t>
            </w:r>
            <w:del w:id="121" w:author="Walter Featherstone" w:date="2023-11-01T11:28:00Z">
              <w:r w:rsidRPr="000E5FB7" w:rsidDel="00EA7F7E">
                <w:rPr>
                  <w:lang w:eastAsia="ko-KR"/>
                </w:rPr>
                <w:delText>R</w:delText>
              </w:r>
            </w:del>
            <w:ins w:id="122" w:author="Walter Featherstone" w:date="2023-11-01T11:16:00Z">
              <w:r w:rsidRPr="000E5FB7">
                <w:rPr>
                  <w:lang w:eastAsia="ko-KR"/>
                </w:rPr>
                <w:t>r</w:t>
              </w:r>
            </w:ins>
            <w:r w:rsidRPr="000E5FB7">
              <w:rPr>
                <w:lang w:eastAsia="ko-KR"/>
              </w:rPr>
              <w:t>egistration</w:t>
            </w:r>
          </w:p>
        </w:tc>
      </w:tr>
      <w:tr w:rsidR="00496E2C" w:rsidRPr="000E5FB7" w14:paraId="6B036FFE" w14:textId="77777777" w:rsidTr="00496E2C">
        <w:trPr>
          <w:jc w:val="center"/>
        </w:trPr>
        <w:tc>
          <w:tcPr>
            <w:tcW w:w="1629" w:type="dxa"/>
            <w:shd w:val="clear" w:color="auto" w:fill="auto"/>
          </w:tcPr>
          <w:p w14:paraId="0FBD530E" w14:textId="77777777" w:rsidR="00496E2C" w:rsidRPr="000E5FB7" w:rsidRDefault="00496E2C" w:rsidP="00F619F5">
            <w:r w:rsidRPr="000E5FB7">
              <w:rPr>
                <w:lang w:val="en-IN" w:eastAsia="ko-KR"/>
              </w:rPr>
              <w:t>General context holding time duration</w:t>
            </w:r>
          </w:p>
        </w:tc>
        <w:tc>
          <w:tcPr>
            <w:tcW w:w="1156" w:type="dxa"/>
            <w:shd w:val="clear" w:color="auto" w:fill="auto"/>
          </w:tcPr>
          <w:p w14:paraId="6D280C36" w14:textId="77777777" w:rsidR="00496E2C" w:rsidRPr="000E5FB7" w:rsidRDefault="00496E2C" w:rsidP="00496E2C">
            <w:pPr>
              <w:jc w:val="center"/>
            </w:pPr>
            <w:r w:rsidRPr="000E5FB7">
              <w:t>O</w:t>
            </w:r>
          </w:p>
        </w:tc>
        <w:tc>
          <w:tcPr>
            <w:tcW w:w="3731" w:type="dxa"/>
            <w:shd w:val="clear" w:color="auto" w:fill="auto"/>
          </w:tcPr>
          <w:p w14:paraId="34696270"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551" w:type="dxa"/>
            <w:shd w:val="clear" w:color="auto" w:fill="auto"/>
          </w:tcPr>
          <w:p w14:paraId="49F22F0A" w14:textId="77777777" w:rsidR="00496E2C" w:rsidRPr="000E5FB7" w:rsidRDefault="00496E2C" w:rsidP="00F619F5">
            <w:pPr>
              <w:pStyle w:val="TAL"/>
              <w:rPr>
                <w:rFonts w:ascii="Times New Roman" w:hAnsi="Times New Roman"/>
                <w:sz w:val="20"/>
              </w:rPr>
            </w:pPr>
            <w:r w:rsidRPr="000E5FB7">
              <w:rPr>
                <w:rFonts w:ascii="Times New Roman" w:hAnsi="Times New Roman"/>
                <w:sz w:val="20"/>
                <w:lang w:eastAsia="ko-KR"/>
              </w:rPr>
              <w:t xml:space="preserve">Not </w:t>
            </w:r>
            <w:del w:id="123" w:author="Walter Featherstone" w:date="2023-11-01T11:28:00Z">
              <w:r w:rsidRPr="000E5FB7" w:rsidDel="00EA7F7E">
                <w:rPr>
                  <w:rFonts w:ascii="Times New Roman" w:hAnsi="Times New Roman"/>
                  <w:sz w:val="20"/>
                  <w:lang w:eastAsia="ko-KR"/>
                </w:rPr>
                <w:delText>A</w:delText>
              </w:r>
            </w:del>
            <w:ins w:id="124"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25" w:author="Walter Featherstone" w:date="2023-11-01T11:28:00Z">
              <w:r w:rsidRPr="000E5FB7" w:rsidDel="00EA7F7E">
                <w:rPr>
                  <w:rFonts w:ascii="Times New Roman" w:hAnsi="Times New Roman"/>
                  <w:sz w:val="20"/>
                  <w:lang w:eastAsia="ko-KR"/>
                </w:rPr>
                <w:delText>A</w:delText>
              </w:r>
            </w:del>
            <w:ins w:id="126"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27" w:author="Walter Featherstone" w:date="2023-11-01T11:28:00Z">
              <w:r w:rsidRPr="000E5FB7" w:rsidDel="00EA7F7E">
                <w:rPr>
                  <w:rFonts w:ascii="Times New Roman" w:hAnsi="Times New Roman"/>
                  <w:sz w:val="20"/>
                  <w:lang w:eastAsia="ko-KR"/>
                </w:rPr>
                <w:delText>R</w:delText>
              </w:r>
            </w:del>
            <w:ins w:id="128"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22CA1F98" w14:textId="77777777" w:rsidTr="00496E2C">
        <w:trPr>
          <w:jc w:val="center"/>
        </w:trPr>
        <w:tc>
          <w:tcPr>
            <w:tcW w:w="1629" w:type="dxa"/>
            <w:shd w:val="clear" w:color="auto" w:fill="auto"/>
          </w:tcPr>
          <w:p w14:paraId="7DEC498C" w14:textId="77777777" w:rsidR="00496E2C" w:rsidRPr="000E5FB7" w:rsidRDefault="00496E2C" w:rsidP="00F619F5">
            <w:pPr>
              <w:rPr>
                <w:lang w:val="en-IN" w:eastAsia="ko-KR"/>
              </w:rPr>
            </w:pPr>
            <w:r w:rsidRPr="000E5FB7">
              <w:rPr>
                <w:lang w:eastAsia="ko-KR"/>
              </w:rPr>
              <w:t>List of EAS DNAI(s)</w:t>
            </w:r>
          </w:p>
        </w:tc>
        <w:tc>
          <w:tcPr>
            <w:tcW w:w="1156" w:type="dxa"/>
            <w:shd w:val="clear" w:color="auto" w:fill="auto"/>
          </w:tcPr>
          <w:p w14:paraId="6CCE7DD0" w14:textId="77777777" w:rsidR="00496E2C" w:rsidRPr="000E5FB7" w:rsidRDefault="00496E2C" w:rsidP="00496E2C">
            <w:pPr>
              <w:jc w:val="center"/>
            </w:pPr>
            <w:r w:rsidRPr="000E5FB7">
              <w:rPr>
                <w:lang w:eastAsia="ko-KR"/>
              </w:rPr>
              <w:t>O</w:t>
            </w:r>
          </w:p>
        </w:tc>
        <w:tc>
          <w:tcPr>
            <w:tcW w:w="3731" w:type="dxa"/>
            <w:shd w:val="clear" w:color="auto" w:fill="auto"/>
          </w:tcPr>
          <w:p w14:paraId="48BD7B70"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551" w:type="dxa"/>
            <w:shd w:val="clear" w:color="auto" w:fill="auto"/>
          </w:tcPr>
          <w:p w14:paraId="283560AA"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29" w:author="Walter Featherstone" w:date="2023-11-01T11:28:00Z">
              <w:r w:rsidRPr="000E5FB7" w:rsidDel="00EA7F7E">
                <w:rPr>
                  <w:rFonts w:ascii="Times New Roman" w:hAnsi="Times New Roman"/>
                  <w:sz w:val="20"/>
                  <w:lang w:eastAsia="ko-KR"/>
                </w:rPr>
                <w:delText>A</w:delText>
              </w:r>
            </w:del>
            <w:ins w:id="130"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31" w:author="Walter Featherstone" w:date="2023-11-01T11:28:00Z">
              <w:r w:rsidRPr="000E5FB7" w:rsidDel="00EA7F7E">
                <w:rPr>
                  <w:rFonts w:ascii="Times New Roman" w:hAnsi="Times New Roman"/>
                  <w:sz w:val="20"/>
                  <w:lang w:eastAsia="ko-KR"/>
                </w:rPr>
                <w:delText>A</w:delText>
              </w:r>
            </w:del>
            <w:ins w:id="132"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33" w:author="Walter Featherstone" w:date="2023-11-01T11:27:00Z">
              <w:r w:rsidRPr="000E5FB7" w:rsidDel="00EA7F7E">
                <w:rPr>
                  <w:rFonts w:ascii="Times New Roman" w:hAnsi="Times New Roman"/>
                  <w:sz w:val="20"/>
                  <w:lang w:eastAsia="ko-KR"/>
                </w:rPr>
                <w:delText>R</w:delText>
              </w:r>
            </w:del>
            <w:ins w:id="134"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78C84DA0" w14:textId="77777777" w:rsidTr="00496E2C">
        <w:trPr>
          <w:trHeight w:val="651"/>
          <w:jc w:val="center"/>
        </w:trPr>
        <w:tc>
          <w:tcPr>
            <w:tcW w:w="1629" w:type="dxa"/>
            <w:shd w:val="clear" w:color="auto" w:fill="auto"/>
          </w:tcPr>
          <w:p w14:paraId="3F2AC8C9" w14:textId="77777777" w:rsidR="00496E2C" w:rsidRPr="000E5FB7" w:rsidRDefault="00496E2C" w:rsidP="00F619F5">
            <w:pPr>
              <w:rPr>
                <w:lang w:eastAsia="ko-KR"/>
              </w:rPr>
            </w:pPr>
            <w:r w:rsidRPr="000E5FB7">
              <w:rPr>
                <w:lang w:eastAsia="ko-KR"/>
              </w:rPr>
              <w:t xml:space="preserve">List of </w:t>
            </w:r>
            <w:r w:rsidRPr="000E5FB7">
              <w:rPr>
                <w:lang w:eastAsia="zh-CN"/>
              </w:rPr>
              <w:t>N6 Traffic Routing requirements</w:t>
            </w:r>
          </w:p>
        </w:tc>
        <w:tc>
          <w:tcPr>
            <w:tcW w:w="1156" w:type="dxa"/>
            <w:shd w:val="clear" w:color="auto" w:fill="auto"/>
          </w:tcPr>
          <w:p w14:paraId="67659432" w14:textId="77777777" w:rsidR="00496E2C" w:rsidRPr="000E5FB7" w:rsidRDefault="00496E2C" w:rsidP="00496E2C">
            <w:pPr>
              <w:jc w:val="center"/>
              <w:rPr>
                <w:lang w:eastAsia="ko-KR"/>
              </w:rPr>
            </w:pPr>
            <w:r w:rsidRPr="000E5FB7">
              <w:rPr>
                <w:lang w:eastAsia="ko-KR"/>
              </w:rPr>
              <w:t>O</w:t>
            </w:r>
          </w:p>
        </w:tc>
        <w:tc>
          <w:tcPr>
            <w:tcW w:w="3731" w:type="dxa"/>
            <w:shd w:val="clear" w:color="auto" w:fill="auto"/>
          </w:tcPr>
          <w:p w14:paraId="3EF31F73"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The N6 traffic routing information and/or routing profile ID corresponding to each EAS DNAI.</w:t>
            </w:r>
          </w:p>
        </w:tc>
        <w:tc>
          <w:tcPr>
            <w:tcW w:w="2551" w:type="dxa"/>
            <w:shd w:val="clear" w:color="auto" w:fill="auto"/>
          </w:tcPr>
          <w:p w14:paraId="100A5E17"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35" w:author="Walter Featherstone" w:date="2023-11-01T11:16:00Z">
              <w:r w:rsidRPr="000E5FB7" w:rsidDel="00EA7F7E">
                <w:rPr>
                  <w:rFonts w:ascii="Times New Roman" w:hAnsi="Times New Roman"/>
                  <w:sz w:val="20"/>
                  <w:lang w:eastAsia="ko-KR"/>
                </w:rPr>
                <w:delText>A</w:delText>
              </w:r>
            </w:del>
            <w:ins w:id="136"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37" w:author="Walter Featherstone" w:date="2023-11-01T11:16:00Z">
              <w:r w:rsidRPr="000E5FB7" w:rsidDel="00EA7F7E">
                <w:rPr>
                  <w:rFonts w:ascii="Times New Roman" w:hAnsi="Times New Roman"/>
                  <w:sz w:val="20"/>
                  <w:lang w:eastAsia="ko-KR"/>
                </w:rPr>
                <w:delText>A</w:delText>
              </w:r>
            </w:del>
            <w:ins w:id="138"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39" w:author="Walter Featherstone" w:date="2023-11-01T11:16:00Z">
              <w:r w:rsidRPr="000E5FB7" w:rsidDel="00EA7F7E">
                <w:rPr>
                  <w:rFonts w:ascii="Times New Roman" w:hAnsi="Times New Roman"/>
                  <w:sz w:val="20"/>
                  <w:lang w:eastAsia="ko-KR"/>
                </w:rPr>
                <w:delText>R</w:delText>
              </w:r>
            </w:del>
            <w:ins w:id="140"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2FD6DB07" w14:textId="77777777" w:rsidTr="00496E2C">
        <w:trPr>
          <w:jc w:val="center"/>
        </w:trPr>
        <w:tc>
          <w:tcPr>
            <w:tcW w:w="1629" w:type="dxa"/>
            <w:shd w:val="clear" w:color="auto" w:fill="auto"/>
          </w:tcPr>
          <w:p w14:paraId="3756F8F3" w14:textId="77777777" w:rsidR="00496E2C" w:rsidRPr="000E5FB7" w:rsidRDefault="00496E2C" w:rsidP="00F619F5">
            <w:pPr>
              <w:rPr>
                <w:lang w:eastAsia="ko-KR"/>
              </w:rPr>
            </w:pPr>
            <w:r w:rsidRPr="000E5FB7">
              <w:t>EAS Availability Reporting Period</w:t>
            </w:r>
          </w:p>
        </w:tc>
        <w:tc>
          <w:tcPr>
            <w:tcW w:w="1156" w:type="dxa"/>
            <w:shd w:val="clear" w:color="auto" w:fill="auto"/>
          </w:tcPr>
          <w:p w14:paraId="1E99457E" w14:textId="77777777" w:rsidR="00496E2C" w:rsidRPr="000E5FB7" w:rsidRDefault="00496E2C" w:rsidP="00496E2C">
            <w:pPr>
              <w:jc w:val="center"/>
              <w:rPr>
                <w:lang w:eastAsia="ko-KR"/>
              </w:rPr>
            </w:pPr>
            <w:r w:rsidRPr="000E5FB7">
              <w:t>O</w:t>
            </w:r>
          </w:p>
        </w:tc>
        <w:tc>
          <w:tcPr>
            <w:tcW w:w="3731" w:type="dxa"/>
            <w:shd w:val="clear" w:color="auto" w:fill="auto"/>
          </w:tcPr>
          <w:p w14:paraId="790BA3A0"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The availability reporting period (</w:t>
            </w:r>
            <w:proofErr w:type="gramStart"/>
            <w:r w:rsidRPr="000E5FB7">
              <w:rPr>
                <w:rFonts w:ascii="Times New Roman" w:hAnsi="Times New Roman"/>
                <w:sz w:val="20"/>
              </w:rPr>
              <w:t>i.e.</w:t>
            </w:r>
            <w:proofErr w:type="gramEnd"/>
            <w:r w:rsidRPr="000E5FB7">
              <w:rPr>
                <w:rFonts w:ascii="Times New Roman" w:hAnsi="Times New Roman"/>
                <w:sz w:val="20"/>
              </w:rPr>
              <w:t xml:space="preserve"> heartbeat period) that indicates to the EES how often it needs to check the EAS's availability after a successful registration.</w:t>
            </w:r>
          </w:p>
        </w:tc>
        <w:tc>
          <w:tcPr>
            <w:tcW w:w="2551" w:type="dxa"/>
            <w:shd w:val="clear" w:color="auto" w:fill="auto"/>
          </w:tcPr>
          <w:p w14:paraId="4E911B73"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41" w:author="Walter Featherstone" w:date="2023-11-01T11:15:00Z">
              <w:r w:rsidRPr="000E5FB7" w:rsidDel="00EA7F7E">
                <w:rPr>
                  <w:rFonts w:ascii="Times New Roman" w:hAnsi="Times New Roman"/>
                  <w:sz w:val="20"/>
                  <w:lang w:eastAsia="ko-KR"/>
                </w:rPr>
                <w:delText>A</w:delText>
              </w:r>
            </w:del>
            <w:ins w:id="142"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43" w:author="Walter Featherstone" w:date="2023-11-01T11:15:00Z">
              <w:r w:rsidRPr="000E5FB7" w:rsidDel="00EA7F7E">
                <w:rPr>
                  <w:rFonts w:ascii="Times New Roman" w:hAnsi="Times New Roman"/>
                  <w:sz w:val="20"/>
                  <w:lang w:eastAsia="ko-KR"/>
                </w:rPr>
                <w:delText>A</w:delText>
              </w:r>
            </w:del>
            <w:ins w:id="144"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45" w:author="Walter Featherstone" w:date="2023-11-01T11:15:00Z">
              <w:r w:rsidRPr="000E5FB7" w:rsidDel="00EA7F7E">
                <w:rPr>
                  <w:rFonts w:ascii="Times New Roman" w:hAnsi="Times New Roman"/>
                  <w:sz w:val="20"/>
                  <w:lang w:eastAsia="ko-KR"/>
                </w:rPr>
                <w:delText>R</w:delText>
              </w:r>
            </w:del>
            <w:ins w:id="146"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45742F41" w14:textId="77777777" w:rsidTr="00496E2C">
        <w:trPr>
          <w:jc w:val="center"/>
        </w:trPr>
        <w:tc>
          <w:tcPr>
            <w:tcW w:w="1629" w:type="dxa"/>
            <w:shd w:val="clear" w:color="auto" w:fill="auto"/>
          </w:tcPr>
          <w:p w14:paraId="609D639F" w14:textId="77777777" w:rsidR="00496E2C" w:rsidRPr="000E5FB7" w:rsidRDefault="00496E2C" w:rsidP="00F619F5">
            <w:r w:rsidRPr="000E5FB7">
              <w:t>EAS Status</w:t>
            </w:r>
          </w:p>
        </w:tc>
        <w:tc>
          <w:tcPr>
            <w:tcW w:w="1156" w:type="dxa"/>
            <w:shd w:val="clear" w:color="auto" w:fill="auto"/>
          </w:tcPr>
          <w:p w14:paraId="1103C0ED" w14:textId="77777777" w:rsidR="00496E2C" w:rsidRPr="000E5FB7" w:rsidRDefault="00496E2C" w:rsidP="00496E2C">
            <w:pPr>
              <w:jc w:val="center"/>
            </w:pPr>
            <w:r w:rsidRPr="000E5FB7">
              <w:t>O</w:t>
            </w:r>
          </w:p>
        </w:tc>
        <w:tc>
          <w:tcPr>
            <w:tcW w:w="3731" w:type="dxa"/>
            <w:shd w:val="clear" w:color="auto" w:fill="auto"/>
          </w:tcPr>
          <w:p w14:paraId="580D08BB"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The status of the EAS (</w:t>
            </w:r>
            <w:proofErr w:type="gramStart"/>
            <w:r w:rsidRPr="000E5FB7">
              <w:rPr>
                <w:rFonts w:ascii="Times New Roman" w:hAnsi="Times New Roman"/>
                <w:sz w:val="20"/>
              </w:rPr>
              <w:t>e.g.</w:t>
            </w:r>
            <w:proofErr w:type="gramEnd"/>
            <w:r w:rsidRPr="000E5FB7">
              <w:rPr>
                <w:rFonts w:ascii="Times New Roman" w:hAnsi="Times New Roman"/>
                <w:sz w:val="20"/>
              </w:rPr>
              <w:t xml:space="preserve"> enabled, disabled, etc.) </w:t>
            </w:r>
          </w:p>
        </w:tc>
        <w:tc>
          <w:tcPr>
            <w:tcW w:w="2551" w:type="dxa"/>
            <w:shd w:val="clear" w:color="auto" w:fill="auto"/>
          </w:tcPr>
          <w:p w14:paraId="0714D676"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47" w:author="Walter Featherstone" w:date="2023-11-01T11:15:00Z">
              <w:r w:rsidRPr="000E5FB7" w:rsidDel="00EA7F7E">
                <w:rPr>
                  <w:rFonts w:ascii="Times New Roman" w:hAnsi="Times New Roman"/>
                  <w:sz w:val="20"/>
                  <w:lang w:eastAsia="ko-KR"/>
                </w:rPr>
                <w:delText>A</w:delText>
              </w:r>
            </w:del>
            <w:ins w:id="148"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49" w:author="Walter Featherstone" w:date="2023-11-01T11:15:00Z">
              <w:r w:rsidRPr="000E5FB7" w:rsidDel="00EA7F7E">
                <w:rPr>
                  <w:rFonts w:ascii="Times New Roman" w:hAnsi="Times New Roman"/>
                  <w:sz w:val="20"/>
                  <w:lang w:eastAsia="ko-KR"/>
                </w:rPr>
                <w:delText>A</w:delText>
              </w:r>
            </w:del>
            <w:ins w:id="150"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51" w:author="Walter Featherstone" w:date="2023-11-01T11:15:00Z">
              <w:r w:rsidRPr="000E5FB7" w:rsidDel="00EA7F7E">
                <w:rPr>
                  <w:rFonts w:ascii="Times New Roman" w:hAnsi="Times New Roman"/>
                  <w:sz w:val="20"/>
                  <w:lang w:eastAsia="ko-KR"/>
                </w:rPr>
                <w:delText>R</w:delText>
              </w:r>
            </w:del>
            <w:ins w:id="152" w:author="Walter Featherstone" w:date="2023-11-01T11:15:00Z">
              <w:r w:rsidRPr="000E5FB7">
                <w:rPr>
                  <w:rFonts w:ascii="Times New Roman" w:hAnsi="Times New Roman"/>
                  <w:sz w:val="20"/>
                  <w:lang w:eastAsia="ko-KR"/>
                </w:rPr>
                <w:t>r</w:t>
              </w:r>
            </w:ins>
            <w:r w:rsidRPr="000E5FB7">
              <w:rPr>
                <w:rFonts w:ascii="Times New Roman" w:hAnsi="Times New Roman"/>
                <w:sz w:val="20"/>
                <w:lang w:eastAsia="ko-KR"/>
              </w:rPr>
              <w:t>egistration</w:t>
            </w:r>
          </w:p>
        </w:tc>
      </w:tr>
    </w:tbl>
    <w:p w14:paraId="62ABFD76" w14:textId="77777777" w:rsidR="00D00652" w:rsidRDefault="00D00652" w:rsidP="00D00652">
      <w:pPr>
        <w:rPr>
          <w:noProof/>
          <w:lang w:val="en-US"/>
        </w:rPr>
      </w:pPr>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E292F88" w14:textId="77777777" w:rsidR="00D00652" w:rsidRPr="00AD7C25" w:rsidRDefault="00D00652" w:rsidP="00D00652">
      <w:pPr>
        <w:rPr>
          <w:noProof/>
          <w:lang w:val="en-US"/>
        </w:rPr>
      </w:pPr>
    </w:p>
    <w:sectPr w:rsidR="00D00652"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1794" w14:textId="77777777" w:rsidR="00C4195D" w:rsidRDefault="00C4195D">
      <w:r>
        <w:separator/>
      </w:r>
    </w:p>
  </w:endnote>
  <w:endnote w:type="continuationSeparator" w:id="0">
    <w:p w14:paraId="64D4A1BA" w14:textId="77777777" w:rsidR="00C4195D" w:rsidRDefault="00C4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758A4" w14:textId="77777777" w:rsidR="00C4195D" w:rsidRDefault="00C4195D">
      <w:r>
        <w:separator/>
      </w:r>
    </w:p>
  </w:footnote>
  <w:footnote w:type="continuationSeparator" w:id="0">
    <w:p w14:paraId="0E67DA4A" w14:textId="77777777" w:rsidR="00C4195D" w:rsidRDefault="00C4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832D8"/>
    <w:rsid w:val="00091508"/>
    <w:rsid w:val="000928D3"/>
    <w:rsid w:val="000A1C77"/>
    <w:rsid w:val="000A5BBF"/>
    <w:rsid w:val="000B6310"/>
    <w:rsid w:val="000C6598"/>
    <w:rsid w:val="000E5FB7"/>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96E2C"/>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599C"/>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30DF"/>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4926"/>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195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THChar">
    <w:name w:val="TH Char"/>
    <w:basedOn w:val="DefaultParagraphFont"/>
    <w:link w:val="TH"/>
    <w:qFormat/>
    <w:rsid w:val="00496E2C"/>
    <w:rPr>
      <w:rFonts w:ascii="Arial" w:hAnsi="Arial"/>
      <w:b/>
      <w:lang w:eastAsia="en-US"/>
    </w:rPr>
  </w:style>
  <w:style w:type="character" w:customStyle="1" w:styleId="TALCar">
    <w:name w:val="TAL Car"/>
    <w:link w:val="TAL"/>
    <w:qFormat/>
    <w:locked/>
    <w:rsid w:val="00496E2C"/>
    <w:rPr>
      <w:rFonts w:ascii="Arial" w:hAnsi="Arial"/>
      <w:sz w:val="18"/>
      <w:lang w:eastAsia="en-US"/>
    </w:rPr>
  </w:style>
  <w:style w:type="character" w:customStyle="1" w:styleId="TAHCar">
    <w:name w:val="TAH Car"/>
    <w:link w:val="TAH"/>
    <w:rsid w:val="00496E2C"/>
    <w:rPr>
      <w:rFonts w:ascii="Arial" w:hAnsi="Arial"/>
      <w:b/>
      <w:sz w:val="18"/>
      <w:lang w:eastAsia="en-US"/>
    </w:rPr>
  </w:style>
  <w:style w:type="character" w:customStyle="1" w:styleId="TANChar">
    <w:name w:val="TAN Char"/>
    <w:link w:val="TAN"/>
    <w:rsid w:val="00496E2C"/>
    <w:rPr>
      <w:rFonts w:ascii="Arial" w:hAnsi="Arial"/>
      <w:sz w:val="18"/>
      <w:lang w:eastAsia="en-US"/>
    </w:rPr>
  </w:style>
  <w:style w:type="character" w:customStyle="1" w:styleId="TALChar">
    <w:name w:val="TAL Char"/>
    <w:rsid w:val="00496E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6BC7F-B512-7D49-AFA7-D75C79CA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14</TotalTime>
  <Pages>4</Pages>
  <Words>1310</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4</cp:revision>
  <cp:lastPrinted>1900-01-01T00:00:00Z</cp:lastPrinted>
  <dcterms:created xsi:type="dcterms:W3CDTF">2023-11-01T19:42:00Z</dcterms:created>
  <dcterms:modified xsi:type="dcterms:W3CDTF">2023-11-01T20:00:00Z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